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sz w:val="24"/>
        </w:rPr>
      </w:pPr>
      <w:r>
        <w:rPr>
          <w:b/>
          <w:sz w:val="24"/>
        </w:rPr>
        <w:t>3GPP TSG-SA WG6 Meeting #67</w:t>
      </w:r>
      <w:r>
        <w:rPr>
          <w:b/>
          <w:sz w:val="24"/>
        </w:rPr>
        <w:tab/>
      </w:r>
      <w:bookmarkStart w:id="5" w:name="_GoBack"/>
      <w:bookmarkEnd w:id="5"/>
      <w:r>
        <w:rPr>
          <w:rFonts w:hint="eastAsia"/>
          <w:b/>
          <w:sz w:val="24"/>
        </w:rPr>
        <w:t>S6-252096</w:t>
      </w:r>
    </w:p>
    <w:p>
      <w:pPr>
        <w:pStyle w:val="84"/>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S6-252xxx)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New solution for key issue 1</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51 0.1.0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rPr>
      </w:pPr>
      <w:r>
        <w:rPr>
          <w:b/>
        </w:rPr>
        <w:t>1. Introduction</w:t>
      </w:r>
    </w:p>
    <w:p>
      <w:pPr>
        <w:numPr>
          <w:ilvl w:val="0"/>
          <w:numId w:val="0"/>
        </w:numPr>
        <w:rPr>
          <w:rFonts w:hint="eastAsia"/>
          <w:lang w:val="en-US" w:eastAsia="zh-CN"/>
        </w:rPr>
      </w:pPr>
      <w:r>
        <w:rPr>
          <w:rFonts w:hint="eastAsia"/>
          <w:lang w:val="en-US" w:eastAsia="zh-CN"/>
        </w:rPr>
        <w:t xml:space="preserve">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 This solution  provides a mechanism for policy enforcement notification to VAL server.</w:t>
      </w:r>
    </w:p>
    <w:p>
      <w:pPr>
        <w:pStyle w:val="84"/>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w:t>
      </w:r>
      <w:r>
        <w:rPr>
          <w:rFonts w:hint="eastAsia"/>
          <w:lang w:val="en-US" w:eastAsia="zh-CN"/>
        </w:rPr>
        <w:t>provides a new solution for policy enforcement notification.</w:t>
      </w:r>
    </w:p>
    <w:p>
      <w:pPr>
        <w:pStyle w:val="84"/>
        <w:rPr>
          <w:b/>
        </w:rPr>
      </w:pPr>
      <w:r>
        <w:rPr>
          <w:b/>
        </w:rPr>
        <w:t>3. Conclusions</w:t>
      </w:r>
    </w:p>
    <w:p>
      <w:r>
        <w:t>&lt;Conclusion part (optional)&gt;</w:t>
      </w:r>
    </w:p>
    <w:p>
      <w:pPr>
        <w:pStyle w:val="84"/>
        <w:rPr>
          <w:b/>
        </w:rPr>
      </w:pPr>
      <w:r>
        <w:rPr>
          <w:b/>
        </w:rPr>
        <w:t>4. Proposal</w:t>
      </w:r>
    </w:p>
    <w:p>
      <w:pPr>
        <w:rPr>
          <w:lang w:val="en-US"/>
        </w:rPr>
      </w:pPr>
      <w:r>
        <w:rPr>
          <w:lang w:val="en-US"/>
        </w:rPr>
        <w:t>It is proposed to agree the following changes to 3GPP TR 23.700-</w:t>
      </w:r>
      <w:r>
        <w:rPr>
          <w:rFonts w:hint="eastAsia" w:eastAsia="宋体"/>
          <w:lang w:val="en-US" w:eastAsia="zh-CN"/>
        </w:rPr>
        <w:t>51</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ZTE" w:date="2025-03-25T16:35:30Z"/>
          <w:szCs w:val="32"/>
        </w:rPr>
      </w:pPr>
      <w:ins w:id="1" w:author="ZTE" w:date="2025-05-06T16:35:13Z">
        <w:r>
          <w:rPr>
            <w:rFonts w:hint="eastAsia"/>
            <w:szCs w:val="32"/>
            <w:lang w:val="en-US" w:eastAsia="zh-CN"/>
          </w:rPr>
          <w:t>5</w:t>
        </w:r>
      </w:ins>
      <w:ins w:id="2" w:author="ZTE" w:date="2025-03-25T16:35:30Z">
        <w:r>
          <w:rPr>
            <w:rFonts w:hint="eastAsia"/>
            <w:szCs w:val="32"/>
            <w:lang w:val="en-US" w:eastAsia="zh-CN"/>
          </w:rPr>
          <w:t>.</w:t>
        </w:r>
      </w:ins>
      <w:ins w:id="3" w:author="ZTE" w:date="2025-05-06T15:11:58Z">
        <w:r>
          <w:rPr>
            <w:rFonts w:hint="eastAsia"/>
            <w:szCs w:val="32"/>
            <w:lang w:val="en-US" w:eastAsia="zh-CN"/>
          </w:rPr>
          <w:t>x</w:t>
        </w:r>
      </w:ins>
      <w:ins w:id="4" w:author="ZTE" w:date="2025-03-25T16:35:30Z">
        <w:r>
          <w:rPr>
            <w:rFonts w:hint="eastAsia"/>
            <w:szCs w:val="32"/>
            <w:lang w:val="en-US" w:eastAsia="zh-CN"/>
          </w:rPr>
          <w:tab/>
        </w:r>
      </w:ins>
      <w:ins w:id="5" w:author="ZTE" w:date="2025-05-06T15:12:02Z">
        <w:r>
          <w:rPr>
            <w:rFonts w:hint="eastAsia"/>
            <w:szCs w:val="32"/>
            <w:lang w:val="en-US" w:eastAsia="zh-CN"/>
          </w:rPr>
          <w:t>Sol</w:t>
        </w:r>
      </w:ins>
      <w:ins w:id="6" w:author="ZTE" w:date="2025-05-06T15:12:03Z">
        <w:r>
          <w:rPr>
            <w:rFonts w:hint="eastAsia"/>
            <w:szCs w:val="32"/>
            <w:lang w:val="en-US" w:eastAsia="zh-CN"/>
          </w:rPr>
          <w:t>ution</w:t>
        </w:r>
      </w:ins>
      <w:ins w:id="7" w:author="ZTE" w:date="2025-03-25T16:35:30Z">
        <w:r>
          <w:rPr>
            <w:szCs w:val="32"/>
          </w:rPr>
          <w:t xml:space="preserve"> #</w:t>
        </w:r>
      </w:ins>
      <w:ins w:id="8" w:author="ZTE" w:date="2025-05-06T15:13:29Z">
        <w:r>
          <w:rPr>
            <w:rFonts w:hint="eastAsia"/>
            <w:szCs w:val="32"/>
            <w:lang w:val="en-US" w:eastAsia="zh-CN"/>
          </w:rPr>
          <w:t>x</w:t>
        </w:r>
      </w:ins>
      <w:ins w:id="9" w:author="ZTE" w:date="2025-03-25T16:35:30Z">
        <w:r>
          <w:rPr>
            <w:szCs w:val="32"/>
          </w:rPr>
          <w:t xml:space="preserve">: </w:t>
        </w:r>
      </w:ins>
      <w:ins w:id="10" w:author="ZTE" w:date="2025-05-06T16:31:43Z">
        <w:r>
          <w:rPr>
            <w:rFonts w:hint="eastAsia" w:eastAsia="宋体"/>
            <w:szCs w:val="32"/>
            <w:lang w:val="en-US" w:eastAsia="zh-CN"/>
          </w:rPr>
          <w:t>P</w:t>
        </w:r>
      </w:ins>
      <w:ins w:id="11" w:author="ZTE" w:date="2025-05-06T16:31:37Z">
        <w:r>
          <w:rPr>
            <w:rFonts w:hint="eastAsia"/>
            <w:lang w:val="en-US" w:eastAsia="zh-CN"/>
          </w:rPr>
          <w:t>olicy enforcement notification to VAL server</w:t>
        </w:r>
      </w:ins>
    </w:p>
    <w:p>
      <w:pPr>
        <w:pStyle w:val="4"/>
        <w:rPr>
          <w:ins w:id="12" w:author="ZTE" w:date="2025-05-06T16:35:28Z"/>
          <w:rFonts w:hint="default" w:eastAsia="宋体"/>
          <w:lang w:val="en-US" w:eastAsia="zh-CN"/>
        </w:rPr>
      </w:pPr>
      <w:ins w:id="13" w:author="ZTE" w:date="2025-05-06T16:35:23Z">
        <w:bookmarkStart w:id="0" w:name="_Toc78314760"/>
        <w:bookmarkStart w:id="1" w:name="_Toc7485786"/>
        <w:bookmarkStart w:id="2" w:name="_Toc478400631"/>
        <w:bookmarkStart w:id="3" w:name="_Toc475064960"/>
        <w:bookmarkStart w:id="4" w:name="_Toc195532222"/>
        <w:r>
          <w:rPr>
            <w:rFonts w:hint="eastAsia"/>
            <w:lang w:val="en-US" w:eastAsia="zh-CN"/>
          </w:rPr>
          <w:t>5</w:t>
        </w:r>
      </w:ins>
      <w:ins w:id="14" w:author="ZTE" w:date="2025-05-06T15:14:53Z">
        <w:r>
          <w:rPr/>
          <w:t>.x.1</w:t>
        </w:r>
      </w:ins>
      <w:ins w:id="15" w:author="ZTE" w:date="2025-05-06T15:14:53Z">
        <w:r>
          <w:rPr/>
          <w:tab/>
        </w:r>
        <w:bookmarkEnd w:id="0"/>
        <w:bookmarkEnd w:id="1"/>
        <w:bookmarkEnd w:id="2"/>
        <w:bookmarkEnd w:id="3"/>
        <w:bookmarkEnd w:id="4"/>
      </w:ins>
      <w:ins w:id="16" w:author="ZTE" w:date="2025-05-06T16:35:57Z">
        <w:r>
          <w:rPr>
            <w:rFonts w:hint="eastAsia" w:eastAsia="宋体"/>
            <w:lang w:val="en-US" w:eastAsia="zh-CN"/>
          </w:rPr>
          <w:t>Arch</w:t>
        </w:r>
      </w:ins>
      <w:ins w:id="17" w:author="ZTE" w:date="2025-05-06T16:35:58Z">
        <w:r>
          <w:rPr>
            <w:rFonts w:hint="eastAsia" w:eastAsia="宋体"/>
            <w:lang w:val="en-US" w:eastAsia="zh-CN"/>
          </w:rPr>
          <w:t>i</w:t>
        </w:r>
      </w:ins>
      <w:ins w:id="18" w:author="ZTE" w:date="2025-05-06T16:35:59Z">
        <w:r>
          <w:rPr>
            <w:rFonts w:hint="eastAsia" w:eastAsia="宋体"/>
            <w:lang w:val="en-US" w:eastAsia="zh-CN"/>
          </w:rPr>
          <w:t>tect</w:t>
        </w:r>
      </w:ins>
      <w:ins w:id="19" w:author="ZTE" w:date="2025-05-06T16:36:00Z">
        <w:r>
          <w:rPr>
            <w:rFonts w:hint="eastAsia" w:eastAsia="宋体"/>
            <w:lang w:val="en-US" w:eastAsia="zh-CN"/>
          </w:rPr>
          <w:t xml:space="preserve">ure </w:t>
        </w:r>
      </w:ins>
      <w:ins w:id="20" w:author="ZTE" w:date="2025-05-06T16:36:03Z">
        <w:r>
          <w:rPr>
            <w:rFonts w:hint="eastAsia" w:eastAsia="宋体"/>
            <w:lang w:val="en-US" w:eastAsia="zh-CN"/>
          </w:rPr>
          <w:t>Imp</w:t>
        </w:r>
      </w:ins>
      <w:ins w:id="21" w:author="ZTE" w:date="2025-05-06T16:36:04Z">
        <w:r>
          <w:rPr>
            <w:rFonts w:hint="eastAsia" w:eastAsia="宋体"/>
            <w:lang w:val="en-US" w:eastAsia="zh-CN"/>
          </w:rPr>
          <w:t>acts</w:t>
        </w:r>
      </w:ins>
    </w:p>
    <w:p>
      <w:pPr>
        <w:rPr>
          <w:ins w:id="22" w:author="ZTE" w:date="2025-05-06T16:35:29Z"/>
          <w:rFonts w:hint="default" w:eastAsia="宋体"/>
          <w:lang w:val="en-US" w:eastAsia="zh-CN"/>
        </w:rPr>
      </w:pPr>
      <w:ins w:id="23" w:author="ZTE" w:date="2025-05-06T16:36:23Z">
        <w:r>
          <w:rPr>
            <w:rFonts w:hint="eastAsia" w:eastAsia="宋体"/>
            <w:lang w:val="en-US" w:eastAsia="zh-CN"/>
          </w:rPr>
          <w:t>N</w:t>
        </w:r>
      </w:ins>
      <w:ins w:id="24" w:author="ZTE" w:date="2025-05-06T16:36:24Z">
        <w:r>
          <w:rPr>
            <w:rFonts w:hint="eastAsia" w:eastAsia="宋体"/>
            <w:lang w:val="en-US" w:eastAsia="zh-CN"/>
          </w:rPr>
          <w:t xml:space="preserve">o </w:t>
        </w:r>
      </w:ins>
      <w:ins w:id="25" w:author="ZTE" w:date="2025-05-06T16:36:25Z">
        <w:r>
          <w:rPr>
            <w:rFonts w:hint="eastAsia" w:eastAsia="宋体"/>
            <w:lang w:val="en-US" w:eastAsia="zh-CN"/>
          </w:rPr>
          <w:t>a</w:t>
        </w:r>
      </w:ins>
      <w:ins w:id="26" w:author="ZTE" w:date="2025-05-06T16:36:26Z">
        <w:r>
          <w:rPr>
            <w:rFonts w:hint="eastAsia" w:eastAsia="宋体"/>
            <w:lang w:val="en-US" w:eastAsia="zh-CN"/>
          </w:rPr>
          <w:t>rchite</w:t>
        </w:r>
      </w:ins>
      <w:ins w:id="27" w:author="ZTE" w:date="2025-05-06T16:36:27Z">
        <w:r>
          <w:rPr>
            <w:rFonts w:hint="eastAsia" w:eastAsia="宋体"/>
            <w:lang w:val="en-US" w:eastAsia="zh-CN"/>
          </w:rPr>
          <w:t>cture</w:t>
        </w:r>
      </w:ins>
      <w:ins w:id="28" w:author="ZTE" w:date="2025-05-06T16:36:28Z">
        <w:r>
          <w:rPr>
            <w:rFonts w:hint="eastAsia" w:eastAsia="宋体"/>
            <w:lang w:val="en-US" w:eastAsia="zh-CN"/>
          </w:rPr>
          <w:t xml:space="preserve"> </w:t>
        </w:r>
      </w:ins>
      <w:ins w:id="29" w:author="ZTE" w:date="2025-05-06T16:36:29Z">
        <w:r>
          <w:rPr>
            <w:rFonts w:hint="eastAsia" w:eastAsia="宋体"/>
            <w:lang w:val="en-US" w:eastAsia="zh-CN"/>
          </w:rPr>
          <w:t>impac</w:t>
        </w:r>
      </w:ins>
      <w:ins w:id="30" w:author="ZTE" w:date="2025-05-06T16:36:30Z">
        <w:r>
          <w:rPr>
            <w:rFonts w:hint="eastAsia" w:eastAsia="宋体"/>
            <w:lang w:val="en-US" w:eastAsia="zh-CN"/>
          </w:rPr>
          <w:t>ts</w:t>
        </w:r>
      </w:ins>
    </w:p>
    <w:p>
      <w:pPr>
        <w:pStyle w:val="4"/>
        <w:rPr>
          <w:ins w:id="31" w:author="ZTE" w:date="2025-05-06T15:14:52Z"/>
        </w:rPr>
      </w:pPr>
      <w:ins w:id="32" w:author="ZTE" w:date="2025-05-06T16:35:32Z">
        <w:r>
          <w:rPr>
            <w:rFonts w:hint="eastAsia"/>
            <w:lang w:val="en-US" w:eastAsia="zh-CN"/>
          </w:rPr>
          <w:t>5</w:t>
        </w:r>
      </w:ins>
      <w:ins w:id="33" w:author="ZTE" w:date="2025-05-06T16:35:32Z">
        <w:r>
          <w:rPr/>
          <w:t>.x.</w:t>
        </w:r>
      </w:ins>
      <w:ins w:id="34" w:author="ZTE" w:date="2025-05-06T16:35:35Z">
        <w:r>
          <w:rPr>
            <w:rFonts w:hint="eastAsia" w:eastAsia="宋体"/>
            <w:lang w:val="en-US" w:eastAsia="zh-CN"/>
          </w:rPr>
          <w:t>2</w:t>
        </w:r>
      </w:ins>
      <w:ins w:id="35" w:author="ZTE" w:date="2025-05-06T16:35:32Z">
        <w:r>
          <w:rPr/>
          <w:tab/>
        </w:r>
      </w:ins>
      <w:ins w:id="36" w:author="ZTE" w:date="2025-05-06T16:35:32Z">
        <w:r>
          <w:rPr/>
          <w:t>Solution description</w:t>
        </w:r>
      </w:ins>
    </w:p>
    <w:p>
      <w:pPr>
        <w:pStyle w:val="5"/>
        <w:rPr>
          <w:ins w:id="37" w:author="ZTE" w:date="2025-05-06T17:11:55Z"/>
          <w:rFonts w:hint="default"/>
          <w:lang w:val="en-US" w:eastAsia="zh-CN"/>
        </w:rPr>
      </w:pPr>
      <w:ins w:id="38" w:author="ZTE" w:date="2025-05-06T17:11:58Z">
        <w:r>
          <w:rPr>
            <w:rFonts w:hint="eastAsia"/>
            <w:lang w:val="en-US" w:eastAsia="zh-CN"/>
          </w:rPr>
          <w:t>5.</w:t>
        </w:r>
      </w:ins>
      <w:ins w:id="39" w:author="ZTE" w:date="2025-05-06T17:12:01Z">
        <w:r>
          <w:rPr>
            <w:rFonts w:hint="eastAsia"/>
            <w:lang w:val="en-US" w:eastAsia="zh-CN"/>
          </w:rPr>
          <w:t>x</w:t>
        </w:r>
      </w:ins>
      <w:ins w:id="40" w:author="ZTE" w:date="2025-05-06T17:12:02Z">
        <w:r>
          <w:rPr>
            <w:rFonts w:hint="eastAsia"/>
            <w:lang w:val="en-US" w:eastAsia="zh-CN"/>
          </w:rPr>
          <w:t>.2</w:t>
        </w:r>
      </w:ins>
      <w:ins w:id="41" w:author="ZTE" w:date="2025-05-06T17:12:03Z">
        <w:r>
          <w:rPr>
            <w:rFonts w:hint="eastAsia"/>
            <w:lang w:val="en-US" w:eastAsia="zh-CN"/>
          </w:rPr>
          <w:t>.1</w:t>
        </w:r>
      </w:ins>
      <w:ins w:id="42" w:author="ZTE" w:date="2025-05-06T17:12:49Z">
        <w:r>
          <w:rPr>
            <w:rFonts w:hint="eastAsia"/>
            <w:lang w:val="en-US" w:eastAsia="zh-CN"/>
          </w:rPr>
          <w:tab/>
        </w:r>
      </w:ins>
      <w:ins w:id="43" w:author="ZTE" w:date="2025-05-06T17:12:15Z">
        <w:r>
          <w:rPr>
            <w:rFonts w:hint="eastAsia"/>
            <w:lang w:val="en-US" w:eastAsia="zh-CN"/>
          </w:rPr>
          <w:t>Gene</w:t>
        </w:r>
      </w:ins>
      <w:ins w:id="44" w:author="ZTE" w:date="2025-05-06T17:12:16Z">
        <w:r>
          <w:rPr>
            <w:rFonts w:hint="eastAsia"/>
            <w:lang w:val="en-US" w:eastAsia="zh-CN"/>
          </w:rPr>
          <w:t>ral</w:t>
        </w:r>
      </w:ins>
    </w:p>
    <w:p>
      <w:pPr>
        <w:numPr>
          <w:ilvl w:val="0"/>
          <w:numId w:val="0"/>
        </w:numPr>
        <w:rPr>
          <w:ins w:id="45" w:author="ZTE" w:date="2025-05-06T16:42:41Z"/>
          <w:rFonts w:hint="eastAsia"/>
          <w:lang w:val="en-US" w:eastAsia="zh-CN"/>
        </w:rPr>
      </w:pPr>
      <w:ins w:id="46" w:author="ZTE" w:date="2025-05-06T16:41:38Z">
        <w:r>
          <w:rPr>
            <w:rFonts w:hint="eastAsia"/>
            <w:lang w:val="en-US" w:eastAsia="zh-CN"/>
          </w:rPr>
          <w:t>M</w:t>
        </w:r>
      </w:ins>
      <w:ins w:id="47" w:author="ZTE" w:date="2025-05-06T16:41:33Z">
        <w:r>
          <w:rPr>
            <w:rFonts w:hint="eastAsia"/>
            <w:lang w:val="en-US" w:eastAsia="zh-CN"/>
          </w:rPr>
          <w:t xml:space="preserve">any policies are defined in TS 23.433, such as Multi-modal flows alignment </w:t>
        </w:r>
      </w:ins>
      <w:ins w:id="48" w:author="ZTE" w:date="2025-05-06T16:41:33Z">
        <w:r>
          <w:rPr/>
          <w:t>policy</w:t>
        </w:r>
      </w:ins>
      <w:ins w:id="49" w:author="ZTE" w:date="2025-05-06T16:41:33Z">
        <w:r>
          <w:rPr>
            <w:rFonts w:hint="eastAsia"/>
            <w:lang w:val="en-US" w:eastAsia="zh-CN"/>
          </w:rPr>
          <w:t xml:space="preserve">, </w:t>
        </w:r>
      </w:ins>
      <w:ins w:id="50" w:author="ZTE" w:date="2025-05-06T16:41:33Z">
        <w:r>
          <w:rPr>
            <w:lang w:eastAsia="zh-CN"/>
          </w:rPr>
          <w:t>S</w:t>
        </w:r>
      </w:ins>
      <w:ins w:id="51" w:author="ZTE" w:date="2025-05-06T16:41:33Z">
        <w:r>
          <w:rPr/>
          <w:t>ynchronization policy</w:t>
        </w:r>
      </w:ins>
      <w:ins w:id="52" w:author="ZTE" w:date="2025-05-06T16:41:33Z">
        <w:r>
          <w:rPr>
            <w:rFonts w:hint="eastAsia"/>
            <w:lang w:val="en-US" w:eastAsia="zh-CN"/>
          </w:rPr>
          <w:t xml:space="preserve">, </w:t>
        </w:r>
      </w:ins>
      <w:ins w:id="53" w:author="ZTE" w:date="2025-05-06T16:41:33Z">
        <w:r>
          <w:rPr>
            <w:lang w:eastAsia="zh-CN"/>
          </w:rPr>
          <w:t>UE-to-UE policy</w:t>
        </w:r>
      </w:ins>
      <w:ins w:id="54" w:author="ZTE" w:date="2025-05-06T16:41:33Z">
        <w:r>
          <w:rPr>
            <w:rFonts w:hint="eastAsia"/>
            <w:lang w:val="en-US" w:eastAsia="zh-CN"/>
          </w:rPr>
          <w:t xml:space="preserve"> are defined, but the VAL server has no way to know whether and when these policies are enforced, therefore the work on policy enforcement notification to VAL server needs to be studied.</w:t>
        </w:r>
      </w:ins>
      <w:ins w:id="55" w:author="ZTE" w:date="2025-05-06T16:42:35Z">
        <w:r>
          <w:rPr>
            <w:rFonts w:hint="eastAsia"/>
            <w:lang w:val="en-US" w:eastAsia="zh-CN"/>
          </w:rPr>
          <w:t xml:space="preserve"> </w:t>
        </w:r>
      </w:ins>
      <w:ins w:id="56" w:author="ZTE" w:date="2025-05-06T16:41:51Z">
        <w:r>
          <w:rPr>
            <w:rFonts w:hint="eastAsia"/>
            <w:lang w:val="en-US" w:eastAsia="zh-CN"/>
          </w:rPr>
          <w:t>This</w:t>
        </w:r>
      </w:ins>
      <w:ins w:id="57" w:author="ZTE" w:date="2025-05-06T16:41:52Z">
        <w:r>
          <w:rPr>
            <w:rFonts w:hint="eastAsia"/>
            <w:lang w:val="en-US" w:eastAsia="zh-CN"/>
          </w:rPr>
          <w:t xml:space="preserve"> s</w:t>
        </w:r>
      </w:ins>
      <w:ins w:id="58" w:author="ZTE" w:date="2025-05-06T16:41:53Z">
        <w:r>
          <w:rPr>
            <w:rFonts w:hint="eastAsia"/>
            <w:lang w:val="en-US" w:eastAsia="zh-CN"/>
          </w:rPr>
          <w:t>olu</w:t>
        </w:r>
      </w:ins>
      <w:ins w:id="59" w:author="ZTE" w:date="2025-05-06T16:41:54Z">
        <w:r>
          <w:rPr>
            <w:rFonts w:hint="eastAsia"/>
            <w:lang w:val="en-US" w:eastAsia="zh-CN"/>
          </w:rPr>
          <w:t xml:space="preserve">tion  </w:t>
        </w:r>
      </w:ins>
      <w:ins w:id="60" w:author="ZTE" w:date="2025-05-06T16:41:55Z">
        <w:r>
          <w:rPr>
            <w:rFonts w:hint="eastAsia"/>
            <w:lang w:val="en-US" w:eastAsia="zh-CN"/>
          </w:rPr>
          <w:t>p</w:t>
        </w:r>
      </w:ins>
      <w:ins w:id="61" w:author="ZTE" w:date="2025-05-06T16:41:56Z">
        <w:r>
          <w:rPr>
            <w:rFonts w:hint="eastAsia"/>
            <w:lang w:val="en-US" w:eastAsia="zh-CN"/>
          </w:rPr>
          <w:t>rovide</w:t>
        </w:r>
      </w:ins>
      <w:ins w:id="62" w:author="ZTE" w:date="2025-05-06T16:41:57Z">
        <w:r>
          <w:rPr>
            <w:rFonts w:hint="eastAsia"/>
            <w:lang w:val="en-US" w:eastAsia="zh-CN"/>
          </w:rPr>
          <w:t>s a</w:t>
        </w:r>
      </w:ins>
      <w:ins w:id="63" w:author="ZTE" w:date="2025-05-06T16:41:58Z">
        <w:r>
          <w:rPr>
            <w:rFonts w:hint="eastAsia"/>
            <w:lang w:val="en-US" w:eastAsia="zh-CN"/>
          </w:rPr>
          <w:t xml:space="preserve"> </w:t>
        </w:r>
      </w:ins>
      <w:ins w:id="64" w:author="ZTE" w:date="2025-05-06T16:42:01Z">
        <w:r>
          <w:rPr>
            <w:rFonts w:hint="eastAsia"/>
            <w:lang w:val="en-US" w:eastAsia="zh-CN"/>
          </w:rPr>
          <w:t>mec</w:t>
        </w:r>
      </w:ins>
      <w:ins w:id="65" w:author="ZTE" w:date="2025-05-06T16:42:02Z">
        <w:r>
          <w:rPr>
            <w:rFonts w:hint="eastAsia"/>
            <w:lang w:val="en-US" w:eastAsia="zh-CN"/>
          </w:rPr>
          <w:t>hani</w:t>
        </w:r>
      </w:ins>
      <w:ins w:id="66" w:author="ZTE" w:date="2025-05-06T16:42:03Z">
        <w:r>
          <w:rPr>
            <w:rFonts w:hint="eastAsia"/>
            <w:lang w:val="en-US" w:eastAsia="zh-CN"/>
          </w:rPr>
          <w:t>sm f</w:t>
        </w:r>
      </w:ins>
      <w:ins w:id="67" w:author="ZTE" w:date="2025-05-06T16:42:04Z">
        <w:r>
          <w:rPr>
            <w:rFonts w:hint="eastAsia"/>
            <w:lang w:val="en-US" w:eastAsia="zh-CN"/>
          </w:rPr>
          <w:t xml:space="preserve">or </w:t>
        </w:r>
      </w:ins>
      <w:ins w:id="68" w:author="ZTE" w:date="2025-05-06T16:42:07Z">
        <w:r>
          <w:rPr>
            <w:rFonts w:hint="eastAsia"/>
            <w:lang w:val="en-US" w:eastAsia="zh-CN"/>
          </w:rPr>
          <w:t>po</w:t>
        </w:r>
      </w:ins>
      <w:ins w:id="69" w:author="ZTE" w:date="2025-05-06T16:42:08Z">
        <w:r>
          <w:rPr>
            <w:rFonts w:hint="eastAsia"/>
            <w:lang w:val="en-US" w:eastAsia="zh-CN"/>
          </w:rPr>
          <w:t>l</w:t>
        </w:r>
      </w:ins>
      <w:ins w:id="70" w:author="ZTE" w:date="2025-05-06T16:42:09Z">
        <w:r>
          <w:rPr>
            <w:rFonts w:hint="eastAsia"/>
            <w:lang w:val="en-US" w:eastAsia="zh-CN"/>
          </w:rPr>
          <w:t xml:space="preserve">icy </w:t>
        </w:r>
      </w:ins>
      <w:ins w:id="71" w:author="ZTE" w:date="2025-05-06T16:42:10Z">
        <w:r>
          <w:rPr>
            <w:rFonts w:hint="eastAsia"/>
            <w:lang w:val="en-US" w:eastAsia="zh-CN"/>
          </w:rPr>
          <w:t>enfo</w:t>
        </w:r>
      </w:ins>
      <w:ins w:id="72" w:author="ZTE" w:date="2025-05-06T16:42:11Z">
        <w:r>
          <w:rPr>
            <w:rFonts w:hint="eastAsia"/>
            <w:lang w:val="en-US" w:eastAsia="zh-CN"/>
          </w:rPr>
          <w:t>r</w:t>
        </w:r>
      </w:ins>
      <w:ins w:id="73" w:author="ZTE" w:date="2025-05-06T16:42:12Z">
        <w:r>
          <w:rPr>
            <w:rFonts w:hint="eastAsia"/>
            <w:lang w:val="en-US" w:eastAsia="zh-CN"/>
          </w:rPr>
          <w:t>c</w:t>
        </w:r>
      </w:ins>
      <w:ins w:id="74" w:author="ZTE" w:date="2025-05-06T16:42:13Z">
        <w:r>
          <w:rPr>
            <w:rFonts w:hint="eastAsia"/>
            <w:lang w:val="en-US" w:eastAsia="zh-CN"/>
          </w:rPr>
          <w:t>ement</w:t>
        </w:r>
      </w:ins>
      <w:ins w:id="75" w:author="ZTE" w:date="2025-05-06T16:42:14Z">
        <w:r>
          <w:rPr>
            <w:rFonts w:hint="eastAsia"/>
            <w:lang w:val="en-US" w:eastAsia="zh-CN"/>
          </w:rPr>
          <w:t xml:space="preserve"> </w:t>
        </w:r>
      </w:ins>
      <w:ins w:id="76" w:author="ZTE" w:date="2025-05-06T16:42:15Z">
        <w:r>
          <w:rPr>
            <w:rFonts w:hint="eastAsia"/>
            <w:lang w:val="en-US" w:eastAsia="zh-CN"/>
          </w:rPr>
          <w:t>noti</w:t>
        </w:r>
      </w:ins>
      <w:ins w:id="77" w:author="ZTE" w:date="2025-05-06T16:42:16Z">
        <w:r>
          <w:rPr>
            <w:rFonts w:hint="eastAsia"/>
            <w:lang w:val="en-US" w:eastAsia="zh-CN"/>
          </w:rPr>
          <w:t>fica</w:t>
        </w:r>
      </w:ins>
      <w:ins w:id="78" w:author="ZTE" w:date="2025-05-06T16:42:17Z">
        <w:r>
          <w:rPr>
            <w:rFonts w:hint="eastAsia"/>
            <w:lang w:val="en-US" w:eastAsia="zh-CN"/>
          </w:rPr>
          <w:t>tio</w:t>
        </w:r>
      </w:ins>
      <w:ins w:id="79" w:author="ZTE" w:date="2025-05-06T16:42:18Z">
        <w:r>
          <w:rPr>
            <w:rFonts w:hint="eastAsia"/>
            <w:lang w:val="en-US" w:eastAsia="zh-CN"/>
          </w:rPr>
          <w:t>n</w:t>
        </w:r>
      </w:ins>
      <w:ins w:id="80" w:author="ZTE" w:date="2025-05-06T16:42:19Z">
        <w:r>
          <w:rPr>
            <w:rFonts w:hint="eastAsia"/>
            <w:lang w:val="en-US" w:eastAsia="zh-CN"/>
          </w:rPr>
          <w:t xml:space="preserve"> </w:t>
        </w:r>
      </w:ins>
      <w:ins w:id="81" w:author="ZTE" w:date="2025-05-06T16:42:20Z">
        <w:r>
          <w:rPr>
            <w:rFonts w:hint="eastAsia"/>
            <w:lang w:val="en-US" w:eastAsia="zh-CN"/>
          </w:rPr>
          <w:t xml:space="preserve">to </w:t>
        </w:r>
      </w:ins>
      <w:ins w:id="82" w:author="ZTE" w:date="2025-05-06T16:42:21Z">
        <w:r>
          <w:rPr>
            <w:rFonts w:hint="eastAsia"/>
            <w:lang w:val="en-US" w:eastAsia="zh-CN"/>
          </w:rPr>
          <w:t>V</w:t>
        </w:r>
      </w:ins>
      <w:ins w:id="83" w:author="ZTE" w:date="2025-05-06T16:42:22Z">
        <w:r>
          <w:rPr>
            <w:rFonts w:hint="eastAsia"/>
            <w:lang w:val="en-US" w:eastAsia="zh-CN"/>
          </w:rPr>
          <w:t xml:space="preserve">AL </w:t>
        </w:r>
      </w:ins>
      <w:ins w:id="84" w:author="ZTE" w:date="2025-05-06T16:42:23Z">
        <w:r>
          <w:rPr>
            <w:rFonts w:hint="eastAsia"/>
            <w:lang w:val="en-US" w:eastAsia="zh-CN"/>
          </w:rPr>
          <w:t>serv</w:t>
        </w:r>
      </w:ins>
      <w:ins w:id="85" w:author="ZTE" w:date="2025-05-06T16:42:24Z">
        <w:r>
          <w:rPr>
            <w:rFonts w:hint="eastAsia"/>
            <w:lang w:val="en-US" w:eastAsia="zh-CN"/>
          </w:rPr>
          <w:t>er</w:t>
        </w:r>
      </w:ins>
      <w:ins w:id="86" w:author="ZTE" w:date="2025-05-06T16:42:26Z">
        <w:r>
          <w:rPr>
            <w:rFonts w:hint="eastAsia"/>
            <w:lang w:val="en-US" w:eastAsia="zh-CN"/>
          </w:rPr>
          <w:t>.</w:t>
        </w:r>
      </w:ins>
    </w:p>
    <w:p>
      <w:pPr>
        <w:pStyle w:val="5"/>
        <w:numPr>
          <w:ilvl w:val="-1"/>
          <w:numId w:val="0"/>
        </w:numPr>
        <w:ind w:left="0" w:firstLine="0"/>
        <w:rPr>
          <w:ins w:id="87" w:author="ZTE" w:date="2025-05-06T17:13:08Z"/>
          <w:rFonts w:hint="eastAsia"/>
          <w:lang w:val="en-US" w:eastAsia="zh-CN"/>
        </w:rPr>
      </w:pPr>
      <w:ins w:id="88" w:author="ZTE" w:date="2025-05-06T17:13:15Z">
        <w:r>
          <w:rPr>
            <w:rFonts w:hint="eastAsia"/>
            <w:lang w:val="en-US" w:eastAsia="zh-CN"/>
          </w:rPr>
          <w:t>5</w:t>
        </w:r>
      </w:ins>
      <w:ins w:id="89" w:author="ZTE" w:date="2025-05-06T17:13:16Z">
        <w:r>
          <w:rPr>
            <w:rFonts w:hint="eastAsia"/>
            <w:lang w:val="en-US" w:eastAsia="zh-CN"/>
          </w:rPr>
          <w:t>.</w:t>
        </w:r>
      </w:ins>
      <w:ins w:id="90" w:author="ZTE" w:date="2025-05-06T17:12:56Z">
        <w:r>
          <w:rPr>
            <w:rFonts w:hint="eastAsia"/>
            <w:lang w:val="en-US" w:eastAsia="zh-CN"/>
          </w:rPr>
          <w:t>x.2.</w:t>
        </w:r>
      </w:ins>
      <w:ins w:id="91" w:author="ZTE" w:date="2025-05-06T17:13:01Z">
        <w:r>
          <w:rPr>
            <w:rFonts w:hint="eastAsia"/>
            <w:lang w:val="en-US" w:eastAsia="zh-CN"/>
          </w:rPr>
          <w:t>2</w:t>
        </w:r>
      </w:ins>
      <w:ins w:id="92" w:author="ZTE" w:date="2025-05-06T17:14:08Z">
        <w:r>
          <w:rPr>
            <w:rFonts w:hint="eastAsia"/>
            <w:lang w:val="en-US" w:eastAsia="zh-CN"/>
          </w:rPr>
          <w:tab/>
        </w:r>
      </w:ins>
      <w:ins w:id="93" w:author="ZTE" w:date="2025-05-06T17:14:09Z">
        <w:r>
          <w:rPr>
            <w:rFonts w:hint="eastAsia"/>
            <w:lang w:val="en-US" w:eastAsia="zh-CN"/>
          </w:rPr>
          <w:tab/>
        </w:r>
      </w:ins>
      <w:ins w:id="94" w:author="ZTE" w:date="2025-05-06T17:14:11Z">
        <w:r>
          <w:rPr>
            <w:rFonts w:hint="eastAsia"/>
            <w:lang w:val="en-US" w:eastAsia="zh-CN"/>
          </w:rPr>
          <w:tab/>
        </w:r>
      </w:ins>
      <w:ins w:id="95" w:author="ZTE" w:date="2025-05-06T17:13:04Z">
        <w:r>
          <w:rPr>
            <w:rFonts w:hint="eastAsia"/>
            <w:lang w:val="en-US" w:eastAsia="zh-CN"/>
          </w:rPr>
          <w:t>P</w:t>
        </w:r>
      </w:ins>
      <w:ins w:id="96" w:author="ZTE" w:date="2025-05-06T17:13:05Z">
        <w:r>
          <w:rPr>
            <w:rFonts w:hint="eastAsia"/>
            <w:lang w:val="en-US" w:eastAsia="zh-CN"/>
          </w:rPr>
          <w:t>roc</w:t>
        </w:r>
      </w:ins>
      <w:ins w:id="97" w:author="ZTE" w:date="2025-05-06T17:13:06Z">
        <w:r>
          <w:rPr>
            <w:rFonts w:hint="eastAsia"/>
            <w:lang w:val="en-US" w:eastAsia="zh-CN"/>
          </w:rPr>
          <w:t>edu</w:t>
        </w:r>
      </w:ins>
      <w:ins w:id="98" w:author="ZTE" w:date="2025-05-06T17:13:07Z">
        <w:r>
          <w:rPr>
            <w:rFonts w:hint="eastAsia"/>
            <w:lang w:val="en-US" w:eastAsia="zh-CN"/>
          </w:rPr>
          <w:t>re</w:t>
        </w:r>
      </w:ins>
    </w:p>
    <w:p>
      <w:pPr>
        <w:numPr>
          <w:ilvl w:val="-1"/>
          <w:numId w:val="0"/>
        </w:numPr>
        <w:rPr>
          <w:ins w:id="99" w:author="ZTE" w:date="2025-05-07T10:10:10Z"/>
          <w:rFonts w:hint="default"/>
          <w:lang w:val="en-US" w:eastAsia="zh-CN"/>
        </w:rPr>
      </w:pPr>
      <w:ins w:id="100" w:author="ZTE" w:date="2025-05-07T10:10:35Z">
        <w:r>
          <w:rPr>
            <w:rFonts w:hint="eastAsia"/>
            <w:lang w:val="en-US" w:eastAsia="zh-CN"/>
          </w:rPr>
          <w:t>Figure</w:t>
        </w:r>
      </w:ins>
      <w:ins w:id="101" w:author="ZTE" w:date="2025-05-07T10:10:36Z">
        <w:r>
          <w:rPr>
            <w:rFonts w:hint="eastAsia"/>
            <w:lang w:val="en-US" w:eastAsia="zh-CN"/>
          </w:rPr>
          <w:t xml:space="preserve"> </w:t>
        </w:r>
      </w:ins>
      <w:ins w:id="102" w:author="ZTE" w:date="2025-05-07T10:15:34Z">
        <w:r>
          <w:rPr>
            <w:rFonts w:hint="eastAsia"/>
            <w:lang w:val="en-US" w:eastAsia="zh-CN"/>
          </w:rPr>
          <w:t>5.x.2.2-1</w:t>
        </w:r>
      </w:ins>
      <w:ins w:id="103" w:author="ZTE" w:date="2025-05-07T10:15:39Z">
        <w:r>
          <w:rPr>
            <w:rFonts w:hint="eastAsia"/>
            <w:lang w:val="en-US" w:eastAsia="zh-CN"/>
          </w:rPr>
          <w:t xml:space="preserve"> il</w:t>
        </w:r>
      </w:ins>
      <w:ins w:id="104" w:author="ZTE" w:date="2025-05-07T10:15:40Z">
        <w:r>
          <w:rPr>
            <w:rFonts w:hint="eastAsia"/>
            <w:lang w:val="en-US" w:eastAsia="zh-CN"/>
          </w:rPr>
          <w:t>lu</w:t>
        </w:r>
      </w:ins>
      <w:ins w:id="105" w:author="ZTE" w:date="2025-05-07T10:15:41Z">
        <w:r>
          <w:rPr>
            <w:rFonts w:hint="eastAsia"/>
            <w:lang w:val="en-US" w:eastAsia="zh-CN"/>
          </w:rPr>
          <w:t>s</w:t>
        </w:r>
      </w:ins>
      <w:ins w:id="106" w:author="ZTE" w:date="2025-05-07T10:15:42Z">
        <w:r>
          <w:rPr>
            <w:rFonts w:hint="eastAsia"/>
            <w:lang w:val="en-US" w:eastAsia="zh-CN"/>
          </w:rPr>
          <w:t>tra</w:t>
        </w:r>
      </w:ins>
      <w:ins w:id="107" w:author="ZTE" w:date="2025-05-07T10:15:44Z">
        <w:r>
          <w:rPr>
            <w:rFonts w:hint="eastAsia"/>
            <w:lang w:val="en-US" w:eastAsia="zh-CN"/>
          </w:rPr>
          <w:t>tes</w:t>
        </w:r>
      </w:ins>
      <w:ins w:id="108" w:author="ZTE" w:date="2025-05-07T10:15:45Z">
        <w:r>
          <w:rPr>
            <w:rFonts w:hint="eastAsia"/>
            <w:lang w:val="en-US" w:eastAsia="zh-CN"/>
          </w:rPr>
          <w:t xml:space="preserve"> t</w:t>
        </w:r>
      </w:ins>
      <w:ins w:id="109" w:author="ZTE" w:date="2025-05-07T10:15:46Z">
        <w:r>
          <w:rPr>
            <w:rFonts w:hint="eastAsia"/>
            <w:lang w:val="en-US" w:eastAsia="zh-CN"/>
          </w:rPr>
          <w:t xml:space="preserve">he </w:t>
        </w:r>
      </w:ins>
      <w:ins w:id="110" w:author="ZTE" w:date="2025-05-07T10:15:47Z">
        <w:r>
          <w:rPr>
            <w:rFonts w:hint="eastAsia"/>
            <w:lang w:val="en-US" w:eastAsia="zh-CN"/>
          </w:rPr>
          <w:t>pr</w:t>
        </w:r>
      </w:ins>
      <w:ins w:id="111" w:author="ZTE" w:date="2025-05-07T10:15:48Z">
        <w:r>
          <w:rPr>
            <w:rFonts w:hint="eastAsia"/>
            <w:lang w:val="en-US" w:eastAsia="zh-CN"/>
          </w:rPr>
          <w:t>oced</w:t>
        </w:r>
      </w:ins>
      <w:ins w:id="112" w:author="ZTE" w:date="2025-05-07T10:15:49Z">
        <w:r>
          <w:rPr>
            <w:rFonts w:hint="eastAsia"/>
            <w:lang w:val="en-US" w:eastAsia="zh-CN"/>
          </w:rPr>
          <w:t xml:space="preserve">ure </w:t>
        </w:r>
      </w:ins>
      <w:ins w:id="113" w:author="ZTE" w:date="2025-05-07T10:20:20Z">
        <w:r>
          <w:rPr>
            <w:rFonts w:hint="eastAsia"/>
            <w:lang w:val="en-US" w:eastAsia="zh-CN"/>
          </w:rPr>
          <w:t>fo</w:t>
        </w:r>
      </w:ins>
      <w:ins w:id="114" w:author="ZTE" w:date="2025-05-07T10:20:21Z">
        <w:r>
          <w:rPr>
            <w:rFonts w:hint="eastAsia"/>
            <w:lang w:val="en-US" w:eastAsia="zh-CN"/>
          </w:rPr>
          <w:t xml:space="preserve">r </w:t>
        </w:r>
      </w:ins>
      <w:ins w:id="115" w:author="ZTE" w:date="2025-05-07T10:22:49Z">
        <w:r>
          <w:rPr>
            <w:rFonts w:hint="eastAsia"/>
            <w:lang w:val="en-US" w:eastAsia="zh-CN"/>
          </w:rPr>
          <w:t xml:space="preserve">the </w:t>
        </w:r>
      </w:ins>
      <w:ins w:id="116" w:author="ZTE" w:date="2025-05-07T10:22:19Z">
        <w:r>
          <w:rPr>
            <w:rFonts w:hint="eastAsia"/>
            <w:lang w:val="en-US" w:eastAsia="zh-CN"/>
          </w:rPr>
          <w:t>SE</w:t>
        </w:r>
      </w:ins>
      <w:ins w:id="117" w:author="ZTE" w:date="2025-05-07T10:22:21Z">
        <w:r>
          <w:rPr>
            <w:rFonts w:hint="eastAsia"/>
            <w:lang w:val="en-US" w:eastAsia="zh-CN"/>
          </w:rPr>
          <w:t>A</w:t>
        </w:r>
      </w:ins>
      <w:ins w:id="118" w:author="ZTE" w:date="2025-05-07T10:22:22Z">
        <w:r>
          <w:rPr>
            <w:rFonts w:hint="eastAsia"/>
            <w:lang w:val="en-US" w:eastAsia="zh-CN"/>
          </w:rPr>
          <w:t>L</w:t>
        </w:r>
      </w:ins>
      <w:ins w:id="119" w:author="ZTE" w:date="2025-05-07T10:22:26Z">
        <w:r>
          <w:rPr>
            <w:rFonts w:hint="eastAsia"/>
            <w:lang w:val="en-US" w:eastAsia="zh-CN"/>
          </w:rPr>
          <w:t>DD</w:t>
        </w:r>
      </w:ins>
      <w:ins w:id="120" w:author="ZTE" w:date="2025-05-07T10:22:27Z">
        <w:r>
          <w:rPr>
            <w:rFonts w:hint="eastAsia"/>
            <w:lang w:val="en-US" w:eastAsia="zh-CN"/>
          </w:rPr>
          <w:t xml:space="preserve"> </w:t>
        </w:r>
      </w:ins>
      <w:ins w:id="121" w:author="ZTE" w:date="2025-05-07T10:22:28Z">
        <w:r>
          <w:rPr>
            <w:rFonts w:hint="eastAsia"/>
            <w:lang w:val="en-US" w:eastAsia="zh-CN"/>
          </w:rPr>
          <w:t>Ser</w:t>
        </w:r>
      </w:ins>
      <w:ins w:id="122" w:author="ZTE" w:date="2025-05-07T10:22:29Z">
        <w:r>
          <w:rPr>
            <w:rFonts w:hint="eastAsia"/>
            <w:lang w:val="en-US" w:eastAsia="zh-CN"/>
          </w:rPr>
          <w:t xml:space="preserve">ver </w:t>
        </w:r>
      </w:ins>
      <w:ins w:id="123" w:author="ZTE" w:date="2025-05-07T10:18:00Z">
        <w:r>
          <w:rPr>
            <w:rFonts w:hint="eastAsia"/>
            <w:lang w:val="en-US" w:eastAsia="zh-CN"/>
          </w:rPr>
          <w:t>noti</w:t>
        </w:r>
      </w:ins>
      <w:ins w:id="124" w:author="ZTE" w:date="2025-05-07T10:18:01Z">
        <w:r>
          <w:rPr>
            <w:rFonts w:hint="eastAsia"/>
            <w:lang w:val="en-US" w:eastAsia="zh-CN"/>
          </w:rPr>
          <w:t>fy</w:t>
        </w:r>
      </w:ins>
      <w:ins w:id="125" w:author="ZTE" w:date="2025-05-07T10:20:49Z">
        <w:r>
          <w:rPr>
            <w:rFonts w:hint="eastAsia"/>
            <w:lang w:val="en-US" w:eastAsia="zh-CN"/>
          </w:rPr>
          <w:t>ing</w:t>
        </w:r>
      </w:ins>
      <w:ins w:id="126" w:author="ZTE" w:date="2025-05-07T10:18:01Z">
        <w:r>
          <w:rPr>
            <w:rFonts w:hint="eastAsia"/>
            <w:lang w:val="en-US" w:eastAsia="zh-CN"/>
          </w:rPr>
          <w:t xml:space="preserve"> </w:t>
        </w:r>
      </w:ins>
      <w:ins w:id="127" w:author="ZTE" w:date="2025-05-07T10:18:12Z">
        <w:r>
          <w:rPr>
            <w:rFonts w:hint="eastAsia"/>
            <w:lang w:val="en-US" w:eastAsia="zh-CN"/>
          </w:rPr>
          <w:t>whic</w:t>
        </w:r>
      </w:ins>
      <w:ins w:id="128" w:author="ZTE" w:date="2025-05-07T10:18:13Z">
        <w:r>
          <w:rPr>
            <w:rFonts w:hint="eastAsia"/>
            <w:lang w:val="en-US" w:eastAsia="zh-CN"/>
          </w:rPr>
          <w:t>h a</w:t>
        </w:r>
      </w:ins>
      <w:ins w:id="129" w:author="ZTE" w:date="2025-05-07T10:18:14Z">
        <w:r>
          <w:rPr>
            <w:rFonts w:hint="eastAsia"/>
            <w:lang w:val="en-US" w:eastAsia="zh-CN"/>
          </w:rPr>
          <w:t>nd w</w:t>
        </w:r>
      </w:ins>
      <w:ins w:id="130" w:author="ZTE" w:date="2025-05-07T10:18:15Z">
        <w:r>
          <w:rPr>
            <w:rFonts w:hint="eastAsia"/>
            <w:lang w:val="en-US" w:eastAsia="zh-CN"/>
          </w:rPr>
          <w:t xml:space="preserve">hen </w:t>
        </w:r>
      </w:ins>
      <w:ins w:id="131" w:author="ZTE" w:date="2025-05-07T10:18:30Z">
        <w:r>
          <w:rPr>
            <w:rFonts w:hint="eastAsia"/>
            <w:lang w:val="en-US" w:eastAsia="zh-CN"/>
          </w:rPr>
          <w:t>po</w:t>
        </w:r>
      </w:ins>
      <w:ins w:id="132" w:author="ZTE" w:date="2025-05-07T10:18:31Z">
        <w:r>
          <w:rPr>
            <w:rFonts w:hint="eastAsia"/>
            <w:lang w:val="en-US" w:eastAsia="zh-CN"/>
          </w:rPr>
          <w:t>li</w:t>
        </w:r>
      </w:ins>
      <w:ins w:id="133" w:author="ZTE" w:date="2025-05-07T10:18:32Z">
        <w:r>
          <w:rPr>
            <w:rFonts w:hint="eastAsia"/>
            <w:lang w:val="en-US" w:eastAsia="zh-CN"/>
          </w:rPr>
          <w:t>c</w:t>
        </w:r>
      </w:ins>
      <w:ins w:id="134" w:author="ZTE" w:date="2025-05-07T10:18:38Z">
        <w:r>
          <w:rPr>
            <w:rFonts w:hint="eastAsia"/>
            <w:lang w:val="en-US" w:eastAsia="zh-CN"/>
          </w:rPr>
          <w:t>ies</w:t>
        </w:r>
      </w:ins>
      <w:ins w:id="135" w:author="ZTE" w:date="2025-05-07T10:18:39Z">
        <w:r>
          <w:rPr>
            <w:rFonts w:hint="eastAsia"/>
            <w:lang w:val="en-US" w:eastAsia="zh-CN"/>
          </w:rPr>
          <w:t xml:space="preserve"> </w:t>
        </w:r>
      </w:ins>
      <w:ins w:id="136" w:author="ZTE" w:date="2025-05-07T10:19:38Z">
        <w:r>
          <w:rPr>
            <w:rFonts w:hint="eastAsia"/>
            <w:lang w:val="en-US" w:eastAsia="zh-CN"/>
          </w:rPr>
          <w:t>a</w:t>
        </w:r>
      </w:ins>
      <w:ins w:id="137" w:author="ZTE" w:date="2025-05-07T10:19:39Z">
        <w:r>
          <w:rPr>
            <w:rFonts w:hint="eastAsia"/>
            <w:lang w:val="en-US" w:eastAsia="zh-CN"/>
          </w:rPr>
          <w:t xml:space="preserve">re </w:t>
        </w:r>
      </w:ins>
      <w:ins w:id="138" w:author="ZTE" w:date="2025-05-07T10:19:40Z">
        <w:r>
          <w:rPr>
            <w:rFonts w:hint="eastAsia"/>
            <w:lang w:val="en-US" w:eastAsia="zh-CN"/>
          </w:rPr>
          <w:t>enfo</w:t>
        </w:r>
      </w:ins>
      <w:ins w:id="139" w:author="ZTE" w:date="2025-05-07T10:19:41Z">
        <w:r>
          <w:rPr>
            <w:rFonts w:hint="eastAsia"/>
            <w:lang w:val="en-US" w:eastAsia="zh-CN"/>
          </w:rPr>
          <w:t>rce</w:t>
        </w:r>
      </w:ins>
      <w:ins w:id="140" w:author="ZTE" w:date="2025-05-07T10:19:42Z">
        <w:r>
          <w:rPr>
            <w:rFonts w:hint="eastAsia"/>
            <w:lang w:val="en-US" w:eastAsia="zh-CN"/>
          </w:rPr>
          <w:t>d</w:t>
        </w:r>
      </w:ins>
      <w:ins w:id="141" w:author="ZTE" w:date="2025-05-07T10:16:23Z">
        <w:r>
          <w:rPr>
            <w:rFonts w:hint="eastAsia"/>
            <w:lang w:val="en-US" w:eastAsia="zh-CN"/>
          </w:rPr>
          <w:t xml:space="preserve"> </w:t>
        </w:r>
      </w:ins>
      <w:ins w:id="142" w:author="ZTE" w:date="2025-05-07T10:22:35Z">
        <w:r>
          <w:rPr>
            <w:rFonts w:hint="eastAsia"/>
            <w:lang w:val="en-US" w:eastAsia="zh-CN"/>
          </w:rPr>
          <w:t xml:space="preserve">to </w:t>
        </w:r>
      </w:ins>
      <w:ins w:id="143" w:author="ZTE" w:date="2025-05-07T10:22:45Z">
        <w:r>
          <w:rPr>
            <w:rFonts w:hint="eastAsia"/>
            <w:lang w:val="en-US" w:eastAsia="zh-CN"/>
          </w:rPr>
          <w:t>th</w:t>
        </w:r>
      </w:ins>
      <w:ins w:id="144" w:author="ZTE" w:date="2025-05-07T10:22:46Z">
        <w:r>
          <w:rPr>
            <w:rFonts w:hint="eastAsia"/>
            <w:lang w:val="en-US" w:eastAsia="zh-CN"/>
          </w:rPr>
          <w:t xml:space="preserve">e </w:t>
        </w:r>
      </w:ins>
      <w:ins w:id="145" w:author="ZTE" w:date="2025-05-07T10:22:39Z">
        <w:r>
          <w:rPr>
            <w:rFonts w:hint="eastAsia"/>
            <w:lang w:val="en-US" w:eastAsia="zh-CN"/>
          </w:rPr>
          <w:t xml:space="preserve">VAL </w:t>
        </w:r>
      </w:ins>
      <w:ins w:id="146" w:author="ZTE" w:date="2025-05-07T10:22:41Z">
        <w:r>
          <w:rPr>
            <w:rFonts w:hint="eastAsia"/>
            <w:lang w:val="en-US" w:eastAsia="zh-CN"/>
          </w:rPr>
          <w:t>Serv</w:t>
        </w:r>
      </w:ins>
      <w:ins w:id="147" w:author="ZTE" w:date="2025-05-07T10:22:42Z">
        <w:r>
          <w:rPr>
            <w:rFonts w:hint="eastAsia"/>
            <w:lang w:val="en-US" w:eastAsia="zh-CN"/>
          </w:rPr>
          <w:t>er</w:t>
        </w:r>
      </w:ins>
      <w:ins w:id="148" w:author="ZTE" w:date="2025-05-07T10:24:13Z">
        <w:r>
          <w:rPr>
            <w:rFonts w:hint="eastAsia"/>
            <w:lang w:val="en-US" w:eastAsia="zh-CN"/>
          </w:rPr>
          <w:t>.</w:t>
        </w:r>
      </w:ins>
    </w:p>
    <w:p>
      <w:pPr>
        <w:numPr>
          <w:ilvl w:val="-1"/>
          <w:numId w:val="0"/>
        </w:numPr>
        <w:rPr>
          <w:ins w:id="149" w:author="ZTE" w:date="2025-05-07T10:03:12Z"/>
          <w:rFonts w:hint="eastAsia"/>
          <w:lang w:val="en-US" w:eastAsia="zh-CN"/>
        </w:rPr>
      </w:pPr>
      <w:ins w:id="150" w:author="ZTE" w:date="2025-05-07T10:03:04Z">
        <w:r>
          <w:rPr>
            <w:rFonts w:hint="eastAsia"/>
            <w:lang w:val="en-US" w:eastAsia="zh-CN"/>
          </w:rPr>
          <w:t>Pre</w:t>
        </w:r>
      </w:ins>
      <w:ins w:id="151" w:author="ZTE" w:date="2025-05-07T10:03:05Z">
        <w:r>
          <w:rPr>
            <w:rFonts w:hint="eastAsia"/>
            <w:lang w:val="en-US" w:eastAsia="zh-CN"/>
          </w:rPr>
          <w:t>-</w:t>
        </w:r>
      </w:ins>
      <w:ins w:id="152" w:author="ZTE" w:date="2025-05-07T10:03:06Z">
        <w:r>
          <w:rPr>
            <w:rFonts w:hint="eastAsia"/>
            <w:lang w:val="en-US" w:eastAsia="zh-CN"/>
          </w:rPr>
          <w:t>con</w:t>
        </w:r>
      </w:ins>
      <w:ins w:id="153" w:author="ZTE" w:date="2025-05-07T10:03:07Z">
        <w:r>
          <w:rPr>
            <w:rFonts w:hint="eastAsia"/>
            <w:lang w:val="en-US" w:eastAsia="zh-CN"/>
          </w:rPr>
          <w:t>di</w:t>
        </w:r>
      </w:ins>
      <w:ins w:id="154" w:author="ZTE" w:date="2025-05-07T10:03:08Z">
        <w:r>
          <w:rPr>
            <w:rFonts w:hint="eastAsia"/>
            <w:lang w:val="en-US" w:eastAsia="zh-CN"/>
          </w:rPr>
          <w:t>tion</w:t>
        </w:r>
      </w:ins>
      <w:ins w:id="155" w:author="ZTE" w:date="2025-05-07T10:03:11Z">
        <w:r>
          <w:rPr>
            <w:rFonts w:hint="eastAsia"/>
            <w:lang w:val="en-US" w:eastAsia="zh-CN"/>
          </w:rPr>
          <w:t>s</w:t>
        </w:r>
      </w:ins>
      <w:ins w:id="156" w:author="ZTE" w:date="2025-05-07T10:03:12Z">
        <w:r>
          <w:rPr>
            <w:rFonts w:hint="eastAsia"/>
            <w:lang w:val="en-US" w:eastAsia="zh-CN"/>
          </w:rPr>
          <w:t>:</w:t>
        </w:r>
      </w:ins>
    </w:p>
    <w:p>
      <w:pPr>
        <w:numPr>
          <w:ilvl w:val="0"/>
          <w:numId w:val="1"/>
        </w:numPr>
        <w:rPr>
          <w:ins w:id="157" w:author="ZTE" w:date="2025-05-07T10:02:30Z"/>
          <w:rFonts w:hint="default"/>
          <w:lang w:val="en-US" w:eastAsia="zh-CN"/>
        </w:rPr>
      </w:pPr>
      <w:ins w:id="158" w:author="ZTE" w:date="2025-05-07T11:20:26Z">
        <w:r>
          <w:rPr>
            <w:rFonts w:hint="eastAsia"/>
            <w:lang w:val="en-US" w:eastAsia="zh-CN"/>
          </w:rPr>
          <w:t>SEAL</w:t>
        </w:r>
      </w:ins>
      <w:ins w:id="159" w:author="ZTE" w:date="2025-05-07T11:20:28Z">
        <w:r>
          <w:rPr>
            <w:rFonts w:hint="eastAsia"/>
            <w:lang w:val="en-US" w:eastAsia="zh-CN"/>
          </w:rPr>
          <w:t xml:space="preserve">DD </w:t>
        </w:r>
      </w:ins>
      <w:ins w:id="160" w:author="ZTE" w:date="2025-05-07T11:20:30Z">
        <w:r>
          <w:rPr>
            <w:rFonts w:hint="eastAsia"/>
            <w:lang w:val="en-US" w:eastAsia="zh-CN"/>
          </w:rPr>
          <w:t>po</w:t>
        </w:r>
      </w:ins>
      <w:ins w:id="161" w:author="ZTE" w:date="2025-05-07T11:20:31Z">
        <w:r>
          <w:rPr>
            <w:rFonts w:hint="eastAsia"/>
            <w:lang w:val="en-US" w:eastAsia="zh-CN"/>
          </w:rPr>
          <w:t>lic</w:t>
        </w:r>
      </w:ins>
      <w:ins w:id="162" w:author="ZTE" w:date="2025-05-07T11:22:33Z">
        <w:r>
          <w:rPr>
            <w:rFonts w:hint="eastAsia"/>
            <w:lang w:val="en-US" w:eastAsia="zh-CN"/>
          </w:rPr>
          <w:t>ies</w:t>
        </w:r>
      </w:ins>
      <w:ins w:id="163" w:author="ZTE" w:date="2025-05-07T11:20:31Z">
        <w:r>
          <w:rPr>
            <w:rFonts w:hint="eastAsia"/>
            <w:lang w:val="en-US" w:eastAsia="zh-CN"/>
          </w:rPr>
          <w:t xml:space="preserve"> </w:t>
        </w:r>
      </w:ins>
      <w:ins w:id="164" w:author="ZTE" w:date="2025-05-07T11:21:35Z">
        <w:r>
          <w:rPr>
            <w:rFonts w:hint="eastAsia"/>
            <w:lang w:val="en-US" w:eastAsia="zh-CN"/>
          </w:rPr>
          <w:t>ha</w:t>
        </w:r>
      </w:ins>
      <w:ins w:id="165" w:author="ZTE" w:date="2025-05-07T11:21:37Z">
        <w:r>
          <w:rPr>
            <w:rFonts w:hint="eastAsia"/>
            <w:lang w:val="en-US" w:eastAsia="zh-CN"/>
          </w:rPr>
          <w:t>s be</w:t>
        </w:r>
      </w:ins>
      <w:ins w:id="166" w:author="ZTE" w:date="2025-05-07T11:21:38Z">
        <w:r>
          <w:rPr>
            <w:rFonts w:hint="eastAsia"/>
            <w:lang w:val="en-US" w:eastAsia="zh-CN"/>
          </w:rPr>
          <w:t xml:space="preserve">en </w:t>
        </w:r>
      </w:ins>
      <w:ins w:id="167" w:author="ZTE" w:date="2025-05-07T11:21:39Z">
        <w:r>
          <w:rPr>
            <w:rFonts w:hint="eastAsia"/>
            <w:lang w:val="en-US" w:eastAsia="zh-CN"/>
          </w:rPr>
          <w:t>con</w:t>
        </w:r>
      </w:ins>
      <w:ins w:id="168" w:author="ZTE" w:date="2025-05-07T11:21:40Z">
        <w:r>
          <w:rPr>
            <w:rFonts w:hint="eastAsia"/>
            <w:lang w:val="en-US" w:eastAsia="zh-CN"/>
          </w:rPr>
          <w:t>fig</w:t>
        </w:r>
      </w:ins>
      <w:ins w:id="169" w:author="ZTE" w:date="2025-05-07T11:21:47Z">
        <w:r>
          <w:rPr>
            <w:rFonts w:hint="eastAsia"/>
            <w:lang w:val="en-US" w:eastAsia="zh-CN"/>
          </w:rPr>
          <w:t>ure</w:t>
        </w:r>
      </w:ins>
      <w:ins w:id="170" w:author="ZTE" w:date="2025-05-07T11:21:48Z">
        <w:r>
          <w:rPr>
            <w:rFonts w:hint="eastAsia"/>
            <w:lang w:val="en-US" w:eastAsia="zh-CN"/>
          </w:rPr>
          <w:t>d</w:t>
        </w:r>
      </w:ins>
      <w:ins w:id="171" w:author="ZTE" w:date="2025-05-07T11:21:49Z">
        <w:r>
          <w:rPr>
            <w:rFonts w:hint="eastAsia"/>
            <w:lang w:val="en-US" w:eastAsia="zh-CN"/>
          </w:rPr>
          <w:t xml:space="preserve"> </w:t>
        </w:r>
      </w:ins>
      <w:ins w:id="172" w:author="ZTE" w:date="2025-05-07T11:22:51Z">
        <w:r>
          <w:rPr>
            <w:rFonts w:hint="eastAsia"/>
            <w:lang w:val="en-US" w:eastAsia="zh-CN"/>
          </w:rPr>
          <w:t>s</w:t>
        </w:r>
      </w:ins>
      <w:ins w:id="173" w:author="ZTE" w:date="2025-05-07T11:22:52Z">
        <w:r>
          <w:rPr>
            <w:rFonts w:hint="eastAsia"/>
            <w:lang w:val="en-US" w:eastAsia="zh-CN"/>
          </w:rPr>
          <w:t>ucce</w:t>
        </w:r>
      </w:ins>
      <w:ins w:id="174" w:author="ZTE" w:date="2025-05-07T11:22:53Z">
        <w:r>
          <w:rPr>
            <w:rFonts w:hint="eastAsia"/>
            <w:lang w:val="en-US" w:eastAsia="zh-CN"/>
          </w:rPr>
          <w:t>ss</w:t>
        </w:r>
      </w:ins>
      <w:ins w:id="175" w:author="ZTE" w:date="2025-05-07T11:22:54Z">
        <w:r>
          <w:rPr>
            <w:rFonts w:hint="eastAsia"/>
            <w:lang w:val="en-US" w:eastAsia="zh-CN"/>
          </w:rPr>
          <w:t>f</w:t>
        </w:r>
      </w:ins>
      <w:ins w:id="176" w:author="ZTE" w:date="2025-05-07T11:22:55Z">
        <w:r>
          <w:rPr>
            <w:rFonts w:hint="eastAsia"/>
            <w:lang w:val="en-US" w:eastAsia="zh-CN"/>
          </w:rPr>
          <w:t>u</w:t>
        </w:r>
      </w:ins>
      <w:ins w:id="177" w:author="ZTE" w:date="2025-05-07T11:22:56Z">
        <w:r>
          <w:rPr>
            <w:rFonts w:hint="eastAsia"/>
            <w:lang w:val="en-US" w:eastAsia="zh-CN"/>
          </w:rPr>
          <w:t>l</w:t>
        </w:r>
      </w:ins>
      <w:ins w:id="178" w:author="ZTE" w:date="2025-05-07T11:22:57Z">
        <w:r>
          <w:rPr>
            <w:rFonts w:hint="eastAsia"/>
            <w:lang w:val="en-US" w:eastAsia="zh-CN"/>
          </w:rPr>
          <w:t>ly</w:t>
        </w:r>
      </w:ins>
      <w:ins w:id="179" w:author="ZTE" w:date="2025-05-07T11:22:58Z">
        <w:r>
          <w:rPr>
            <w:rFonts w:hint="eastAsia"/>
            <w:lang w:val="en-US" w:eastAsia="zh-CN"/>
          </w:rPr>
          <w:t xml:space="preserve"> </w:t>
        </w:r>
      </w:ins>
      <w:ins w:id="180" w:author="ZTE" w:date="2025-05-07T11:23:00Z">
        <w:r>
          <w:rPr>
            <w:rFonts w:hint="eastAsia"/>
            <w:lang w:val="en-US" w:eastAsia="zh-CN"/>
          </w:rPr>
          <w:t>fo</w:t>
        </w:r>
      </w:ins>
      <w:ins w:id="181" w:author="ZTE" w:date="2025-05-07T11:23:01Z">
        <w:r>
          <w:rPr>
            <w:rFonts w:hint="eastAsia"/>
            <w:lang w:val="en-US" w:eastAsia="zh-CN"/>
          </w:rPr>
          <w:t xml:space="preserve">r </w:t>
        </w:r>
      </w:ins>
      <w:ins w:id="182" w:author="ZTE" w:date="2025-05-07T11:23:02Z">
        <w:r>
          <w:rPr>
            <w:rFonts w:hint="eastAsia"/>
            <w:lang w:val="en-US" w:eastAsia="zh-CN"/>
          </w:rPr>
          <w:t xml:space="preserve">VAL </w:t>
        </w:r>
      </w:ins>
      <w:ins w:id="183" w:author="ZTE" w:date="2025-05-07T11:23:04Z">
        <w:r>
          <w:rPr>
            <w:rFonts w:hint="eastAsia"/>
            <w:lang w:val="en-US" w:eastAsia="zh-CN"/>
          </w:rPr>
          <w:t>Ser</w:t>
        </w:r>
      </w:ins>
      <w:ins w:id="184" w:author="ZTE" w:date="2025-05-07T11:23:05Z">
        <w:r>
          <w:rPr>
            <w:rFonts w:hint="eastAsia"/>
            <w:lang w:val="en-US" w:eastAsia="zh-CN"/>
          </w:rPr>
          <w:t>ver</w:t>
        </w:r>
      </w:ins>
      <w:ins w:id="185" w:author="ZTE" w:date="2025-05-07T11:24:08Z">
        <w:r>
          <w:rPr>
            <w:rFonts w:hint="eastAsia"/>
            <w:lang w:val="en-US" w:eastAsia="zh-CN"/>
          </w:rPr>
          <w:t>.</w:t>
        </w:r>
      </w:ins>
    </w:p>
    <w:p>
      <w:pPr>
        <w:numPr>
          <w:ilvl w:val="-1"/>
          <w:numId w:val="0"/>
        </w:numPr>
        <w:jc w:val="center"/>
        <w:rPr>
          <w:ins w:id="186" w:author="ZTE" w:date="2025-05-07T10:13:00Z"/>
          <w:rFonts w:hint="default"/>
          <w:lang w:val="en-US" w:eastAsia="zh-CN"/>
        </w:rPr>
      </w:pPr>
      <w:ins w:id="187" w:author="ZTE" w:date="2025-05-07T11:26:03Z"/>
      <w:ins w:id="188" w:author="ZTE" w:date="2025-05-07T11:26:03Z"/>
      <w:ins w:id="189" w:author="ZTE" w:date="2025-05-07T11:26:03Z"/>
      <w:ins w:id="190" w:author="ZTE" w:date="2025-05-07T11:26:03Z">
        <w:r>
          <w:rPr>
            <w:rFonts w:hint="default"/>
            <w:lang w:val="en-US" w:eastAsia="zh-CN"/>
          </w:rPr>
          <w:object>
            <v:shape id="_x0000_i1025" o:spt="75" type="#_x0000_t75" style="height:191.25pt;width:306.7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92" w:author="ZTE" w:date="2025-05-07T11:26:03Z"/>
    </w:p>
    <w:p>
      <w:pPr>
        <w:numPr>
          <w:ilvl w:val="-1"/>
          <w:numId w:val="0"/>
        </w:numPr>
        <w:jc w:val="center"/>
        <w:rPr>
          <w:ins w:id="193" w:author="ZTE" w:date="2025-05-06T17:12:56Z"/>
          <w:rFonts w:hint="default"/>
          <w:lang w:val="en-US" w:eastAsia="zh-CN"/>
        </w:rPr>
      </w:pPr>
      <w:ins w:id="194" w:author="ZTE" w:date="2025-05-07T10:14:43Z">
        <w:r>
          <w:rPr>
            <w:rFonts w:hint="eastAsia"/>
            <w:lang w:val="en-US" w:eastAsia="zh-CN"/>
          </w:rPr>
          <w:t>F</w:t>
        </w:r>
      </w:ins>
      <w:ins w:id="195" w:author="ZTE" w:date="2025-05-07T10:14:44Z">
        <w:r>
          <w:rPr>
            <w:rFonts w:hint="eastAsia"/>
            <w:lang w:val="en-US" w:eastAsia="zh-CN"/>
          </w:rPr>
          <w:t>igure</w:t>
        </w:r>
      </w:ins>
      <w:ins w:id="196" w:author="ZTE" w:date="2025-05-07T10:14:45Z">
        <w:r>
          <w:rPr>
            <w:rFonts w:hint="eastAsia"/>
            <w:lang w:val="en-US" w:eastAsia="zh-CN"/>
          </w:rPr>
          <w:t xml:space="preserve"> </w:t>
        </w:r>
      </w:ins>
      <w:ins w:id="197" w:author="ZTE" w:date="2025-05-07T10:13:01Z">
        <w:r>
          <w:rPr>
            <w:rFonts w:hint="eastAsia"/>
            <w:lang w:val="en-US" w:eastAsia="zh-CN"/>
          </w:rPr>
          <w:t>5.x.2.2</w:t>
        </w:r>
      </w:ins>
      <w:ins w:id="198" w:author="ZTE" w:date="2025-05-07T10:14:49Z">
        <w:r>
          <w:rPr>
            <w:rFonts w:hint="eastAsia"/>
            <w:lang w:val="en-US" w:eastAsia="zh-CN"/>
          </w:rPr>
          <w:t>-</w:t>
        </w:r>
      </w:ins>
      <w:ins w:id="199" w:author="ZTE" w:date="2025-05-07T10:14:50Z">
        <w:r>
          <w:rPr>
            <w:rFonts w:hint="eastAsia"/>
            <w:lang w:val="en-US" w:eastAsia="zh-CN"/>
          </w:rPr>
          <w:t>1</w:t>
        </w:r>
      </w:ins>
      <w:ins w:id="200" w:author="ZTE" w:date="2025-05-07T10:14:51Z">
        <w:r>
          <w:rPr>
            <w:rFonts w:hint="eastAsia"/>
            <w:lang w:val="en-US" w:eastAsia="zh-CN"/>
          </w:rPr>
          <w:t>:</w:t>
        </w:r>
      </w:ins>
      <w:ins w:id="201" w:author="ZTE" w:date="2025-05-07T10:13:02Z">
        <w:r>
          <w:rPr>
            <w:rFonts w:hint="eastAsia"/>
            <w:lang w:val="en-US" w:eastAsia="zh-CN"/>
          </w:rPr>
          <w:t xml:space="preserve"> </w:t>
        </w:r>
      </w:ins>
      <w:ins w:id="202" w:author="ZTE" w:date="2025-05-07T10:13:12Z">
        <w:r>
          <w:rPr>
            <w:rFonts w:hint="eastAsia"/>
            <w:lang w:val="en-US" w:eastAsia="zh-CN"/>
          </w:rPr>
          <w:t>SEA</w:t>
        </w:r>
      </w:ins>
      <w:ins w:id="203" w:author="ZTE" w:date="2025-05-07T10:13:14Z">
        <w:r>
          <w:rPr>
            <w:rFonts w:hint="eastAsia"/>
            <w:lang w:val="en-US" w:eastAsia="zh-CN"/>
          </w:rPr>
          <w:t>LDD</w:t>
        </w:r>
      </w:ins>
      <w:ins w:id="204" w:author="ZTE" w:date="2025-05-07T10:13:15Z">
        <w:r>
          <w:rPr>
            <w:rFonts w:hint="eastAsia"/>
            <w:lang w:val="en-US" w:eastAsia="zh-CN"/>
          </w:rPr>
          <w:t xml:space="preserve"> </w:t>
        </w:r>
      </w:ins>
      <w:ins w:id="205" w:author="ZTE" w:date="2025-05-07T10:13:16Z">
        <w:r>
          <w:rPr>
            <w:rFonts w:hint="eastAsia"/>
            <w:lang w:val="en-US" w:eastAsia="zh-CN"/>
          </w:rPr>
          <w:t>po</w:t>
        </w:r>
      </w:ins>
      <w:ins w:id="206" w:author="ZTE" w:date="2025-05-07T10:13:18Z">
        <w:r>
          <w:rPr>
            <w:rFonts w:hint="eastAsia"/>
            <w:lang w:val="en-US" w:eastAsia="zh-CN"/>
          </w:rPr>
          <w:t>licy</w:t>
        </w:r>
      </w:ins>
      <w:ins w:id="207" w:author="ZTE" w:date="2025-05-07T10:13:19Z">
        <w:r>
          <w:rPr>
            <w:rFonts w:hint="eastAsia"/>
            <w:lang w:val="en-US" w:eastAsia="zh-CN"/>
          </w:rPr>
          <w:t xml:space="preserve"> </w:t>
        </w:r>
      </w:ins>
      <w:ins w:id="208" w:author="ZTE" w:date="2025-05-07T10:14:01Z">
        <w:r>
          <w:rPr>
            <w:rFonts w:hint="eastAsia"/>
            <w:lang w:val="en-US" w:eastAsia="zh-CN"/>
          </w:rPr>
          <w:t>en</w:t>
        </w:r>
      </w:ins>
      <w:ins w:id="209" w:author="ZTE" w:date="2025-05-07T10:14:02Z">
        <w:r>
          <w:rPr>
            <w:rFonts w:hint="eastAsia"/>
            <w:lang w:val="en-US" w:eastAsia="zh-CN"/>
          </w:rPr>
          <w:t>forc</w:t>
        </w:r>
      </w:ins>
      <w:ins w:id="210" w:author="ZTE" w:date="2025-05-07T10:14:03Z">
        <w:r>
          <w:rPr>
            <w:rFonts w:hint="eastAsia"/>
            <w:lang w:val="en-US" w:eastAsia="zh-CN"/>
          </w:rPr>
          <w:t>emen</w:t>
        </w:r>
      </w:ins>
      <w:ins w:id="211" w:author="ZTE" w:date="2025-05-07T10:14:04Z">
        <w:r>
          <w:rPr>
            <w:rFonts w:hint="eastAsia"/>
            <w:lang w:val="en-US" w:eastAsia="zh-CN"/>
          </w:rPr>
          <w:t>t</w:t>
        </w:r>
      </w:ins>
      <w:ins w:id="212" w:author="ZTE" w:date="2025-05-07T10:14:05Z">
        <w:r>
          <w:rPr>
            <w:rFonts w:hint="eastAsia"/>
            <w:lang w:val="en-US" w:eastAsia="zh-CN"/>
          </w:rPr>
          <w:t xml:space="preserve"> </w:t>
        </w:r>
      </w:ins>
      <w:ins w:id="213" w:author="ZTE" w:date="2025-05-07T10:14:06Z">
        <w:r>
          <w:rPr>
            <w:rFonts w:hint="eastAsia"/>
            <w:lang w:val="en-US" w:eastAsia="zh-CN"/>
          </w:rPr>
          <w:t>no</w:t>
        </w:r>
      </w:ins>
      <w:ins w:id="214" w:author="ZTE" w:date="2025-05-07T10:14:07Z">
        <w:r>
          <w:rPr>
            <w:rFonts w:hint="eastAsia"/>
            <w:lang w:val="en-US" w:eastAsia="zh-CN"/>
          </w:rPr>
          <w:t>ti</w:t>
        </w:r>
      </w:ins>
      <w:ins w:id="215" w:author="ZTE" w:date="2025-05-07T10:14:08Z">
        <w:r>
          <w:rPr>
            <w:rFonts w:hint="eastAsia"/>
            <w:lang w:val="en-US" w:eastAsia="zh-CN"/>
          </w:rPr>
          <w:t>ficat</w:t>
        </w:r>
      </w:ins>
      <w:ins w:id="216" w:author="ZTE" w:date="2025-05-07T10:14:09Z">
        <w:r>
          <w:rPr>
            <w:rFonts w:hint="eastAsia"/>
            <w:lang w:val="en-US" w:eastAsia="zh-CN"/>
          </w:rPr>
          <w:t>ion</w:t>
        </w:r>
      </w:ins>
    </w:p>
    <w:p>
      <w:pPr>
        <w:numPr>
          <w:ilvl w:val="0"/>
          <w:numId w:val="2"/>
        </w:numPr>
        <w:spacing w:after="0"/>
        <w:ind w:leftChars="0"/>
        <w:rPr>
          <w:ins w:id="217" w:author="ZTE" w:date="2025-05-07T14:04:30Z"/>
          <w:rFonts w:hint="default"/>
          <w:lang w:val="en-US" w:eastAsia="zh-CN"/>
        </w:rPr>
      </w:pPr>
      <w:ins w:id="218" w:author="ZTE" w:date="2025-05-07T11:26:28Z">
        <w:r>
          <w:rPr>
            <w:rFonts w:hint="eastAsia"/>
            <w:lang w:val="en-US" w:eastAsia="zh-CN"/>
          </w:rPr>
          <w:t>S</w:t>
        </w:r>
      </w:ins>
      <w:ins w:id="219" w:author="ZTE" w:date="2025-05-07T11:26:31Z">
        <w:r>
          <w:rPr>
            <w:rFonts w:hint="eastAsia"/>
            <w:lang w:val="en-US" w:eastAsia="zh-CN"/>
          </w:rPr>
          <w:t>E</w:t>
        </w:r>
      </w:ins>
      <w:ins w:id="220" w:author="ZTE" w:date="2025-05-07T11:26:32Z">
        <w:r>
          <w:rPr>
            <w:rFonts w:hint="eastAsia"/>
            <w:lang w:val="en-US" w:eastAsia="zh-CN"/>
          </w:rPr>
          <w:t>AL</w:t>
        </w:r>
      </w:ins>
      <w:ins w:id="221" w:author="ZTE" w:date="2025-05-07T11:26:35Z">
        <w:r>
          <w:rPr>
            <w:rFonts w:hint="eastAsia"/>
            <w:lang w:val="en-US" w:eastAsia="zh-CN"/>
          </w:rPr>
          <w:t xml:space="preserve">DD </w:t>
        </w:r>
      </w:ins>
      <w:ins w:id="222" w:author="ZTE" w:date="2025-05-07T11:26:36Z">
        <w:r>
          <w:rPr>
            <w:rFonts w:hint="eastAsia"/>
            <w:lang w:val="en-US" w:eastAsia="zh-CN"/>
          </w:rPr>
          <w:t>Serv</w:t>
        </w:r>
      </w:ins>
      <w:ins w:id="223" w:author="ZTE" w:date="2025-05-07T11:26:37Z">
        <w:r>
          <w:rPr>
            <w:rFonts w:hint="eastAsia"/>
            <w:lang w:val="en-US" w:eastAsia="zh-CN"/>
          </w:rPr>
          <w:t>er</w:t>
        </w:r>
      </w:ins>
      <w:ins w:id="224" w:author="ZTE" w:date="2025-05-07T11:26:38Z">
        <w:r>
          <w:rPr>
            <w:rFonts w:hint="eastAsia"/>
            <w:lang w:val="en-US" w:eastAsia="zh-CN"/>
          </w:rPr>
          <w:t xml:space="preserve"> </w:t>
        </w:r>
      </w:ins>
      <w:ins w:id="225" w:author="ZTE" w:date="2025-05-07T11:26:39Z">
        <w:r>
          <w:rPr>
            <w:rFonts w:hint="eastAsia"/>
            <w:lang w:val="en-US" w:eastAsia="zh-CN"/>
          </w:rPr>
          <w:t>se</w:t>
        </w:r>
      </w:ins>
      <w:ins w:id="226" w:author="ZTE" w:date="2025-05-07T11:26:40Z">
        <w:r>
          <w:rPr>
            <w:rFonts w:hint="eastAsia"/>
            <w:lang w:val="en-US" w:eastAsia="zh-CN"/>
          </w:rPr>
          <w:t>n</w:t>
        </w:r>
      </w:ins>
      <w:ins w:id="227" w:author="ZTE" w:date="2025-05-07T11:26:41Z">
        <w:r>
          <w:rPr>
            <w:rFonts w:hint="eastAsia"/>
            <w:lang w:val="en-US" w:eastAsia="zh-CN"/>
          </w:rPr>
          <w:t xml:space="preserve">ds </w:t>
        </w:r>
      </w:ins>
      <w:ins w:id="228" w:author="ZTE" w:date="2025-05-07T11:27:06Z">
        <w:r>
          <w:rPr>
            <w:rFonts w:hint="eastAsia"/>
            <w:lang w:val="en-US" w:eastAsia="zh-CN"/>
          </w:rPr>
          <w:t>pol</w:t>
        </w:r>
      </w:ins>
      <w:ins w:id="229" w:author="ZTE" w:date="2025-05-07T11:27:07Z">
        <w:r>
          <w:rPr>
            <w:rFonts w:hint="eastAsia"/>
            <w:lang w:val="en-US" w:eastAsia="zh-CN"/>
          </w:rPr>
          <w:t xml:space="preserve">icy </w:t>
        </w:r>
      </w:ins>
      <w:ins w:id="230" w:author="ZTE" w:date="2025-05-07T11:27:08Z">
        <w:r>
          <w:rPr>
            <w:rFonts w:hint="eastAsia"/>
            <w:lang w:val="en-US" w:eastAsia="zh-CN"/>
          </w:rPr>
          <w:t>e</w:t>
        </w:r>
      </w:ins>
      <w:ins w:id="231" w:author="ZTE" w:date="2025-05-07T11:27:09Z">
        <w:r>
          <w:rPr>
            <w:rFonts w:hint="eastAsia"/>
            <w:lang w:val="en-US" w:eastAsia="zh-CN"/>
          </w:rPr>
          <w:t>nforc</w:t>
        </w:r>
      </w:ins>
      <w:ins w:id="232" w:author="ZTE" w:date="2025-05-07T11:27:10Z">
        <w:r>
          <w:rPr>
            <w:rFonts w:hint="eastAsia"/>
            <w:lang w:val="en-US" w:eastAsia="zh-CN"/>
          </w:rPr>
          <w:t xml:space="preserve">ement </w:t>
        </w:r>
      </w:ins>
      <w:ins w:id="233" w:author="ZTE" w:date="2025-05-07T11:27:11Z">
        <w:r>
          <w:rPr>
            <w:rFonts w:hint="eastAsia"/>
            <w:lang w:val="en-US" w:eastAsia="zh-CN"/>
          </w:rPr>
          <w:t>no</w:t>
        </w:r>
      </w:ins>
      <w:ins w:id="234" w:author="ZTE" w:date="2025-05-07T11:27:12Z">
        <w:r>
          <w:rPr>
            <w:rFonts w:hint="eastAsia"/>
            <w:lang w:val="en-US" w:eastAsia="zh-CN"/>
          </w:rPr>
          <w:t>tifica</w:t>
        </w:r>
      </w:ins>
      <w:ins w:id="235" w:author="ZTE" w:date="2025-05-07T11:27:13Z">
        <w:r>
          <w:rPr>
            <w:rFonts w:hint="eastAsia"/>
            <w:lang w:val="en-US" w:eastAsia="zh-CN"/>
          </w:rPr>
          <w:t>tion</w:t>
        </w:r>
      </w:ins>
      <w:ins w:id="236" w:author="ZTE" w:date="2025-05-07T11:27:14Z">
        <w:r>
          <w:rPr>
            <w:rFonts w:hint="eastAsia"/>
            <w:lang w:val="en-US" w:eastAsia="zh-CN"/>
          </w:rPr>
          <w:t xml:space="preserve"> </w:t>
        </w:r>
      </w:ins>
      <w:ins w:id="237" w:author="ZTE" w:date="2025-05-07T11:27:15Z">
        <w:r>
          <w:rPr>
            <w:rFonts w:hint="eastAsia"/>
            <w:lang w:val="en-US" w:eastAsia="zh-CN"/>
          </w:rPr>
          <w:t>messa</w:t>
        </w:r>
      </w:ins>
      <w:ins w:id="238" w:author="ZTE" w:date="2025-05-07T11:27:16Z">
        <w:r>
          <w:rPr>
            <w:rFonts w:hint="eastAsia"/>
            <w:lang w:val="en-US" w:eastAsia="zh-CN"/>
          </w:rPr>
          <w:t xml:space="preserve">ge </w:t>
        </w:r>
      </w:ins>
      <w:ins w:id="239" w:author="ZTE" w:date="2025-05-07T11:27:18Z">
        <w:r>
          <w:rPr>
            <w:rFonts w:hint="eastAsia"/>
            <w:lang w:val="en-US" w:eastAsia="zh-CN"/>
          </w:rPr>
          <w:t xml:space="preserve">to </w:t>
        </w:r>
      </w:ins>
      <w:ins w:id="240" w:author="ZTE" w:date="2025-05-07T11:27:19Z">
        <w:r>
          <w:rPr>
            <w:rFonts w:hint="eastAsia"/>
            <w:lang w:val="en-US" w:eastAsia="zh-CN"/>
          </w:rPr>
          <w:t>V</w:t>
        </w:r>
      </w:ins>
      <w:ins w:id="241" w:author="ZTE" w:date="2025-05-07T11:27:20Z">
        <w:r>
          <w:rPr>
            <w:rFonts w:hint="eastAsia"/>
            <w:lang w:val="en-US" w:eastAsia="zh-CN"/>
          </w:rPr>
          <w:t xml:space="preserve">AL </w:t>
        </w:r>
      </w:ins>
      <w:ins w:id="242" w:author="ZTE" w:date="2025-05-07T11:27:21Z">
        <w:r>
          <w:rPr>
            <w:rFonts w:hint="eastAsia"/>
            <w:lang w:val="en-US" w:eastAsia="zh-CN"/>
          </w:rPr>
          <w:t>Serv</w:t>
        </w:r>
      </w:ins>
      <w:ins w:id="243" w:author="ZTE" w:date="2025-05-07T11:27:22Z">
        <w:r>
          <w:rPr>
            <w:rFonts w:hint="eastAsia"/>
            <w:lang w:val="en-US" w:eastAsia="zh-CN"/>
          </w:rPr>
          <w:t>er</w:t>
        </w:r>
      </w:ins>
      <w:ins w:id="244" w:author="ZTE" w:date="2025-05-07T11:28:54Z">
        <w:r>
          <w:rPr>
            <w:rFonts w:hint="eastAsia"/>
            <w:lang w:val="en-US" w:eastAsia="zh-CN"/>
          </w:rPr>
          <w:t>.</w:t>
        </w:r>
      </w:ins>
      <w:ins w:id="245" w:author="ZTE" w:date="2025-05-07T11:28:56Z">
        <w:r>
          <w:rPr>
            <w:rFonts w:hint="eastAsia"/>
            <w:lang w:val="en-US" w:eastAsia="zh-CN"/>
          </w:rPr>
          <w:t xml:space="preserve"> </w:t>
        </w:r>
      </w:ins>
      <w:ins w:id="246" w:author="ZTE" w:date="2025-05-07T11:28:59Z">
        <w:r>
          <w:rPr>
            <w:rFonts w:hint="eastAsia"/>
            <w:lang w:val="en-US" w:eastAsia="zh-CN"/>
          </w:rPr>
          <w:t xml:space="preserve">The </w:t>
        </w:r>
      </w:ins>
      <w:ins w:id="247" w:author="ZTE" w:date="2025-05-07T11:29:17Z">
        <w:r>
          <w:rPr>
            <w:rFonts w:hint="eastAsia"/>
            <w:lang w:val="en-US" w:eastAsia="zh-CN"/>
          </w:rPr>
          <w:t>no</w:t>
        </w:r>
      </w:ins>
      <w:ins w:id="248" w:author="ZTE" w:date="2025-05-07T11:29:18Z">
        <w:r>
          <w:rPr>
            <w:rFonts w:hint="eastAsia"/>
            <w:lang w:val="en-US" w:eastAsia="zh-CN"/>
          </w:rPr>
          <w:t>ti</w:t>
        </w:r>
      </w:ins>
      <w:ins w:id="249" w:author="ZTE" w:date="2025-05-07T11:29:19Z">
        <w:r>
          <w:rPr>
            <w:rFonts w:hint="eastAsia"/>
            <w:lang w:val="en-US" w:eastAsia="zh-CN"/>
          </w:rPr>
          <w:t>f</w:t>
        </w:r>
      </w:ins>
      <w:ins w:id="250" w:author="ZTE" w:date="2025-05-07T11:29:20Z">
        <w:r>
          <w:rPr>
            <w:rFonts w:hint="eastAsia"/>
            <w:lang w:val="en-US" w:eastAsia="zh-CN"/>
          </w:rPr>
          <w:t>icat</w:t>
        </w:r>
      </w:ins>
      <w:ins w:id="251" w:author="ZTE" w:date="2025-05-07T11:29:21Z">
        <w:r>
          <w:rPr>
            <w:rFonts w:hint="eastAsia"/>
            <w:lang w:val="en-US" w:eastAsia="zh-CN"/>
          </w:rPr>
          <w:t>ion me</w:t>
        </w:r>
      </w:ins>
      <w:ins w:id="252" w:author="ZTE" w:date="2025-05-07T11:29:22Z">
        <w:r>
          <w:rPr>
            <w:rFonts w:hint="eastAsia"/>
            <w:lang w:val="en-US" w:eastAsia="zh-CN"/>
          </w:rPr>
          <w:t>ssa</w:t>
        </w:r>
      </w:ins>
      <w:ins w:id="253" w:author="ZTE" w:date="2025-05-07T11:29:23Z">
        <w:r>
          <w:rPr>
            <w:rFonts w:hint="eastAsia"/>
            <w:lang w:val="en-US" w:eastAsia="zh-CN"/>
          </w:rPr>
          <w:t xml:space="preserve">ge </w:t>
        </w:r>
      </w:ins>
      <w:ins w:id="254" w:author="ZTE" w:date="2025-05-07T11:29:24Z">
        <w:r>
          <w:rPr>
            <w:rFonts w:hint="eastAsia"/>
            <w:lang w:val="en-US" w:eastAsia="zh-CN"/>
          </w:rPr>
          <w:t>in</w:t>
        </w:r>
      </w:ins>
      <w:ins w:id="255" w:author="ZTE" w:date="2025-05-07T11:29:25Z">
        <w:r>
          <w:rPr>
            <w:rFonts w:hint="eastAsia"/>
            <w:lang w:val="en-US" w:eastAsia="zh-CN"/>
          </w:rPr>
          <w:t>clude</w:t>
        </w:r>
      </w:ins>
      <w:ins w:id="256" w:author="ZTE" w:date="2025-05-07T11:29:26Z">
        <w:r>
          <w:rPr>
            <w:rFonts w:hint="eastAsia"/>
            <w:lang w:val="en-US" w:eastAsia="zh-CN"/>
          </w:rPr>
          <w:t>s</w:t>
        </w:r>
      </w:ins>
      <w:ins w:id="257" w:author="ZTE" w:date="2025-05-07T11:29:27Z">
        <w:r>
          <w:rPr>
            <w:rFonts w:hint="eastAsia"/>
            <w:lang w:val="en-US" w:eastAsia="zh-CN"/>
          </w:rPr>
          <w:t xml:space="preserve"> </w:t>
        </w:r>
      </w:ins>
      <w:ins w:id="258" w:author="ZTE" w:date="2025-05-07T11:29:29Z">
        <w:r>
          <w:rPr>
            <w:rFonts w:hint="eastAsia"/>
            <w:lang w:val="en-US" w:eastAsia="zh-CN"/>
          </w:rPr>
          <w:t>th</w:t>
        </w:r>
      </w:ins>
      <w:ins w:id="259" w:author="ZTE" w:date="2025-05-07T11:29:30Z">
        <w:r>
          <w:rPr>
            <w:rFonts w:hint="eastAsia"/>
            <w:lang w:val="en-US" w:eastAsia="zh-CN"/>
          </w:rPr>
          <w:t xml:space="preserve">e </w:t>
        </w:r>
      </w:ins>
      <w:ins w:id="260" w:author="ZTE" w:date="2025-05-07T11:31:24Z">
        <w:r>
          <w:rPr>
            <w:rFonts w:hint="eastAsia"/>
            <w:lang w:val="en-US" w:eastAsia="zh-CN"/>
          </w:rPr>
          <w:t>id</w:t>
        </w:r>
      </w:ins>
      <w:ins w:id="261" w:author="ZTE" w:date="2025-05-07T11:31:25Z">
        <w:r>
          <w:rPr>
            <w:rFonts w:hint="eastAsia"/>
            <w:lang w:val="en-US" w:eastAsia="zh-CN"/>
          </w:rPr>
          <w:t>enti</w:t>
        </w:r>
      </w:ins>
      <w:ins w:id="262" w:author="ZTE" w:date="2025-05-07T11:31:26Z">
        <w:r>
          <w:rPr>
            <w:rFonts w:hint="eastAsia"/>
            <w:lang w:val="en-US" w:eastAsia="zh-CN"/>
          </w:rPr>
          <w:t>fi</w:t>
        </w:r>
      </w:ins>
      <w:ins w:id="263" w:author="ZTE" w:date="2025-05-07T11:31:27Z">
        <w:r>
          <w:rPr>
            <w:rFonts w:hint="eastAsia"/>
            <w:lang w:val="en-US" w:eastAsia="zh-CN"/>
          </w:rPr>
          <w:t xml:space="preserve">er </w:t>
        </w:r>
      </w:ins>
      <w:ins w:id="264" w:author="ZTE" w:date="2025-05-07T11:32:14Z">
        <w:r>
          <w:rPr>
            <w:rFonts w:hint="eastAsia"/>
            <w:lang w:val="en-US" w:eastAsia="zh-CN"/>
          </w:rPr>
          <w:t xml:space="preserve">of </w:t>
        </w:r>
      </w:ins>
      <w:ins w:id="265" w:author="ZTE" w:date="2025-05-07T11:32:16Z">
        <w:r>
          <w:rPr>
            <w:rFonts w:hint="eastAsia"/>
            <w:lang w:val="en-US" w:eastAsia="zh-CN"/>
          </w:rPr>
          <w:t>the</w:t>
        </w:r>
      </w:ins>
      <w:ins w:id="266" w:author="ZTE" w:date="2025-05-07T11:32:17Z">
        <w:r>
          <w:rPr>
            <w:rFonts w:hint="eastAsia"/>
            <w:lang w:val="en-US" w:eastAsia="zh-CN"/>
          </w:rPr>
          <w:t xml:space="preserve"> SEA</w:t>
        </w:r>
      </w:ins>
      <w:ins w:id="267" w:author="ZTE" w:date="2025-05-07T11:32:18Z">
        <w:r>
          <w:rPr>
            <w:rFonts w:hint="eastAsia"/>
            <w:lang w:val="en-US" w:eastAsia="zh-CN"/>
          </w:rPr>
          <w:t>L</w:t>
        </w:r>
      </w:ins>
      <w:ins w:id="268" w:author="ZTE" w:date="2025-05-07T11:32:19Z">
        <w:r>
          <w:rPr>
            <w:rFonts w:hint="eastAsia"/>
            <w:lang w:val="en-US" w:eastAsia="zh-CN"/>
          </w:rPr>
          <w:t xml:space="preserve">DD </w:t>
        </w:r>
      </w:ins>
      <w:ins w:id="269" w:author="ZTE" w:date="2025-05-07T11:32:21Z">
        <w:r>
          <w:rPr>
            <w:rFonts w:hint="eastAsia"/>
            <w:lang w:val="en-US" w:eastAsia="zh-CN"/>
          </w:rPr>
          <w:t>p</w:t>
        </w:r>
      </w:ins>
      <w:ins w:id="270" w:author="ZTE" w:date="2025-05-07T11:32:22Z">
        <w:r>
          <w:rPr>
            <w:rFonts w:hint="eastAsia"/>
            <w:lang w:val="en-US" w:eastAsia="zh-CN"/>
          </w:rPr>
          <w:t>olicy</w:t>
        </w:r>
      </w:ins>
      <w:ins w:id="271" w:author="ZTE" w:date="2025-05-07T11:32:23Z">
        <w:r>
          <w:rPr>
            <w:rFonts w:hint="eastAsia"/>
            <w:lang w:val="en-US" w:eastAsia="zh-CN"/>
          </w:rPr>
          <w:t xml:space="preserve"> </w:t>
        </w:r>
      </w:ins>
      <w:ins w:id="272" w:author="ZTE" w:date="2025-05-07T11:32:24Z">
        <w:r>
          <w:rPr>
            <w:rFonts w:hint="eastAsia"/>
            <w:lang w:val="en-US" w:eastAsia="zh-CN"/>
          </w:rPr>
          <w:t>confi</w:t>
        </w:r>
      </w:ins>
      <w:ins w:id="273" w:author="ZTE" w:date="2025-05-07T11:32:25Z">
        <w:r>
          <w:rPr>
            <w:rFonts w:hint="eastAsia"/>
            <w:lang w:val="en-US" w:eastAsia="zh-CN"/>
          </w:rPr>
          <w:t>gur</w:t>
        </w:r>
      </w:ins>
      <w:ins w:id="274" w:author="ZTE" w:date="2025-05-07T11:32:26Z">
        <w:r>
          <w:rPr>
            <w:rFonts w:hint="eastAsia"/>
            <w:lang w:val="en-US" w:eastAsia="zh-CN"/>
          </w:rPr>
          <w:t>a</w:t>
        </w:r>
      </w:ins>
      <w:ins w:id="275" w:author="ZTE" w:date="2025-05-07T11:32:27Z">
        <w:r>
          <w:rPr>
            <w:rFonts w:hint="eastAsia"/>
            <w:lang w:val="en-US" w:eastAsia="zh-CN"/>
          </w:rPr>
          <w:t>tion</w:t>
        </w:r>
      </w:ins>
      <w:ins w:id="276" w:author="ZTE" w:date="2025-05-07T11:32:29Z">
        <w:r>
          <w:rPr>
            <w:rFonts w:hint="eastAsia"/>
            <w:lang w:val="en-US" w:eastAsia="zh-CN"/>
          </w:rPr>
          <w:t xml:space="preserve"> a</w:t>
        </w:r>
      </w:ins>
      <w:ins w:id="277" w:author="ZTE" w:date="2025-05-07T11:32:30Z">
        <w:r>
          <w:rPr>
            <w:rFonts w:hint="eastAsia"/>
            <w:lang w:val="en-US" w:eastAsia="zh-CN"/>
          </w:rPr>
          <w:t xml:space="preserve">nd </w:t>
        </w:r>
      </w:ins>
      <w:ins w:id="278" w:author="ZTE" w:date="2025-05-07T11:32:31Z">
        <w:r>
          <w:rPr>
            <w:rFonts w:hint="eastAsia"/>
            <w:lang w:val="en-US" w:eastAsia="zh-CN"/>
          </w:rPr>
          <w:t>corr</w:t>
        </w:r>
      </w:ins>
      <w:ins w:id="279" w:author="ZTE" w:date="2025-05-07T11:32:32Z">
        <w:r>
          <w:rPr>
            <w:rFonts w:hint="eastAsia"/>
            <w:lang w:val="en-US" w:eastAsia="zh-CN"/>
          </w:rPr>
          <w:t>espo</w:t>
        </w:r>
      </w:ins>
      <w:ins w:id="280" w:author="ZTE" w:date="2025-05-07T11:32:33Z">
        <w:r>
          <w:rPr>
            <w:rFonts w:hint="eastAsia"/>
            <w:lang w:val="en-US" w:eastAsia="zh-CN"/>
          </w:rPr>
          <w:t>ndin</w:t>
        </w:r>
      </w:ins>
      <w:ins w:id="281" w:author="ZTE" w:date="2025-05-07T11:32:34Z">
        <w:r>
          <w:rPr>
            <w:rFonts w:hint="eastAsia"/>
            <w:lang w:val="en-US" w:eastAsia="zh-CN"/>
          </w:rPr>
          <w:t xml:space="preserve">g </w:t>
        </w:r>
      </w:ins>
      <w:ins w:id="282" w:author="ZTE" w:date="2025-05-07T11:33:14Z">
        <w:r>
          <w:rPr>
            <w:rFonts w:hint="eastAsia"/>
            <w:lang w:val="en-US" w:eastAsia="zh-CN"/>
          </w:rPr>
          <w:t>e</w:t>
        </w:r>
      </w:ins>
      <w:ins w:id="283" w:author="ZTE" w:date="2025-05-07T11:33:15Z">
        <w:r>
          <w:rPr>
            <w:rFonts w:hint="eastAsia"/>
            <w:lang w:val="en-US" w:eastAsia="zh-CN"/>
          </w:rPr>
          <w:t>ff</w:t>
        </w:r>
      </w:ins>
      <w:ins w:id="284" w:author="ZTE" w:date="2025-05-07T11:33:16Z">
        <w:r>
          <w:rPr>
            <w:rFonts w:hint="eastAsia"/>
            <w:lang w:val="en-US" w:eastAsia="zh-CN"/>
          </w:rPr>
          <w:t>ec</w:t>
        </w:r>
      </w:ins>
      <w:ins w:id="285" w:author="ZTE" w:date="2025-05-07T11:33:17Z">
        <w:r>
          <w:rPr>
            <w:rFonts w:hint="eastAsia"/>
            <w:lang w:val="en-US" w:eastAsia="zh-CN"/>
          </w:rPr>
          <w:t>tive</w:t>
        </w:r>
      </w:ins>
      <w:ins w:id="286" w:author="ZTE" w:date="2025-05-07T11:33:18Z">
        <w:r>
          <w:rPr>
            <w:rFonts w:hint="eastAsia"/>
            <w:lang w:val="en-US" w:eastAsia="zh-CN"/>
          </w:rPr>
          <w:t xml:space="preserve"> tim</w:t>
        </w:r>
      </w:ins>
      <w:ins w:id="287" w:author="ZTE" w:date="2025-05-07T11:33:19Z">
        <w:r>
          <w:rPr>
            <w:rFonts w:hint="eastAsia"/>
            <w:lang w:val="en-US" w:eastAsia="zh-CN"/>
          </w:rPr>
          <w:t>e</w:t>
        </w:r>
      </w:ins>
      <w:ins w:id="288" w:author="ZTE" w:date="2025-05-07T11:33:20Z">
        <w:r>
          <w:rPr>
            <w:rFonts w:hint="eastAsia"/>
            <w:lang w:val="en-US" w:eastAsia="zh-CN"/>
          </w:rPr>
          <w:t>.</w:t>
        </w:r>
      </w:ins>
    </w:p>
    <w:p>
      <w:pPr>
        <w:numPr>
          <w:ilvl w:val="-1"/>
          <w:numId w:val="0"/>
        </w:numPr>
        <w:spacing w:after="0"/>
        <w:ind w:leftChars="0"/>
        <w:rPr>
          <w:ins w:id="289" w:author="ZTE" w:date="2025-05-07T14:04:34Z"/>
          <w:rFonts w:hint="eastAsia"/>
          <w:lang w:val="en-US" w:eastAsia="zh-CN"/>
        </w:rPr>
      </w:pPr>
    </w:p>
    <w:p>
      <w:pPr>
        <w:pStyle w:val="5"/>
        <w:numPr>
          <w:ilvl w:val="-1"/>
          <w:numId w:val="0"/>
        </w:numPr>
        <w:ind w:left="0" w:firstLine="0"/>
        <w:rPr>
          <w:ins w:id="290" w:author="ZTE" w:date="2025-05-07T14:11:27Z"/>
          <w:rFonts w:hint="default"/>
          <w:lang w:val="en-US" w:eastAsia="zh-CN"/>
        </w:rPr>
      </w:pPr>
      <w:ins w:id="291" w:author="ZTE" w:date="2025-05-07T14:11:27Z">
        <w:r>
          <w:rPr>
            <w:rFonts w:hint="eastAsia"/>
            <w:lang w:val="en-US" w:eastAsia="zh-CN"/>
          </w:rPr>
          <w:t>5.x.2.</w:t>
        </w:r>
      </w:ins>
      <w:ins w:id="292" w:author="ZTE" w:date="2025-05-07T14:11:30Z">
        <w:r>
          <w:rPr>
            <w:rFonts w:hint="eastAsia"/>
            <w:lang w:val="en-US" w:eastAsia="zh-CN"/>
          </w:rPr>
          <w:t>3</w:t>
        </w:r>
      </w:ins>
      <w:ins w:id="293" w:author="ZTE" w:date="2025-05-07T14:11:27Z">
        <w:r>
          <w:rPr>
            <w:rFonts w:hint="eastAsia"/>
            <w:lang w:val="en-US" w:eastAsia="zh-CN"/>
          </w:rPr>
          <w:tab/>
        </w:r>
      </w:ins>
      <w:ins w:id="294" w:author="ZTE" w:date="2025-05-07T14:11:27Z">
        <w:r>
          <w:rPr>
            <w:rFonts w:hint="eastAsia"/>
            <w:lang w:val="en-US" w:eastAsia="zh-CN"/>
          </w:rPr>
          <w:tab/>
        </w:r>
      </w:ins>
      <w:ins w:id="295" w:author="ZTE" w:date="2025-05-07T14:11:27Z">
        <w:r>
          <w:rPr>
            <w:rFonts w:hint="eastAsia"/>
            <w:lang w:val="en-US" w:eastAsia="zh-CN"/>
          </w:rPr>
          <w:tab/>
        </w:r>
      </w:ins>
      <w:ins w:id="296" w:author="ZTE" w:date="2025-05-07T14:11:33Z">
        <w:r>
          <w:rPr>
            <w:rFonts w:hint="eastAsia"/>
            <w:lang w:val="en-US" w:eastAsia="zh-CN"/>
          </w:rPr>
          <w:t>In</w:t>
        </w:r>
      </w:ins>
      <w:ins w:id="297" w:author="ZTE" w:date="2025-05-07T14:11:34Z">
        <w:r>
          <w:rPr>
            <w:rFonts w:hint="eastAsia"/>
            <w:lang w:val="en-US" w:eastAsia="zh-CN"/>
          </w:rPr>
          <w:t>form</w:t>
        </w:r>
      </w:ins>
      <w:ins w:id="298" w:author="ZTE" w:date="2025-05-07T14:11:35Z">
        <w:r>
          <w:rPr>
            <w:rFonts w:hint="eastAsia"/>
            <w:lang w:val="en-US" w:eastAsia="zh-CN"/>
          </w:rPr>
          <w:t>ation</w:t>
        </w:r>
      </w:ins>
      <w:ins w:id="299" w:author="ZTE" w:date="2025-05-07T14:11:36Z">
        <w:r>
          <w:rPr>
            <w:rFonts w:hint="eastAsia"/>
            <w:lang w:val="en-US" w:eastAsia="zh-CN"/>
          </w:rPr>
          <w:t xml:space="preserve"> </w:t>
        </w:r>
      </w:ins>
      <w:ins w:id="300" w:author="ZTE" w:date="2025-05-07T14:11:37Z">
        <w:r>
          <w:rPr>
            <w:rFonts w:hint="eastAsia"/>
            <w:lang w:val="en-US" w:eastAsia="zh-CN"/>
          </w:rPr>
          <w:t>flo</w:t>
        </w:r>
      </w:ins>
      <w:ins w:id="301" w:author="ZTE" w:date="2025-05-07T14:11:38Z">
        <w:r>
          <w:rPr>
            <w:rFonts w:hint="eastAsia"/>
            <w:lang w:val="en-US" w:eastAsia="zh-CN"/>
          </w:rPr>
          <w:t>w</w:t>
        </w:r>
      </w:ins>
      <w:ins w:id="302" w:author="ZTE" w:date="2025-05-07T14:11:43Z">
        <w:r>
          <w:rPr>
            <w:rFonts w:hint="eastAsia"/>
            <w:lang w:val="en-US" w:eastAsia="zh-CN"/>
          </w:rPr>
          <w:t>s</w:t>
        </w:r>
      </w:ins>
    </w:p>
    <w:p>
      <w:pPr>
        <w:pStyle w:val="58"/>
        <w:rPr>
          <w:ins w:id="303" w:author="ZTE" w:date="2025-05-07T14:13:29Z"/>
          <w:rFonts w:hint="default" w:eastAsia="宋体"/>
          <w:lang w:val="en-US" w:eastAsia="zh-CN"/>
        </w:rPr>
      </w:pPr>
      <w:ins w:id="304" w:author="ZTE" w:date="2025-05-07T14:13:29Z">
        <w:r>
          <w:rPr/>
          <w:t>Table </w:t>
        </w:r>
      </w:ins>
      <w:ins w:id="305" w:author="ZTE" w:date="2025-05-07T14:13:34Z">
        <w:r>
          <w:rPr>
            <w:rFonts w:hint="eastAsia"/>
            <w:lang w:val="en-US" w:eastAsia="zh-CN"/>
          </w:rPr>
          <w:t>5</w:t>
        </w:r>
      </w:ins>
      <w:ins w:id="306" w:author="ZTE" w:date="2025-05-07T14:13:29Z">
        <w:r>
          <w:rPr>
            <w:lang w:eastAsia="zh-CN"/>
          </w:rPr>
          <w:t>.</w:t>
        </w:r>
      </w:ins>
      <w:ins w:id="307" w:author="ZTE" w:date="2025-05-07T14:13:38Z">
        <w:r>
          <w:rPr>
            <w:rFonts w:hint="eastAsia"/>
            <w:lang w:val="en-US" w:eastAsia="zh-CN"/>
          </w:rPr>
          <w:t>x</w:t>
        </w:r>
      </w:ins>
      <w:ins w:id="308" w:author="ZTE" w:date="2025-05-07T14:13:29Z">
        <w:r>
          <w:rPr>
            <w:lang w:val="en-US"/>
          </w:rPr>
          <w:t>.</w:t>
        </w:r>
      </w:ins>
      <w:ins w:id="309" w:author="ZTE" w:date="2025-05-07T14:13:41Z">
        <w:r>
          <w:rPr>
            <w:rFonts w:hint="eastAsia" w:eastAsia="宋体"/>
            <w:lang w:val="en-US" w:eastAsia="zh-CN"/>
          </w:rPr>
          <w:t>2</w:t>
        </w:r>
      </w:ins>
      <w:ins w:id="310" w:author="ZTE" w:date="2025-05-07T14:13:29Z">
        <w:r>
          <w:rPr/>
          <w:t>.</w:t>
        </w:r>
      </w:ins>
      <w:ins w:id="311" w:author="ZTE" w:date="2025-05-07T14:13:44Z">
        <w:r>
          <w:rPr>
            <w:rFonts w:hint="eastAsia" w:eastAsia="宋体"/>
            <w:lang w:val="en-US" w:eastAsia="zh-CN"/>
          </w:rPr>
          <w:t>3</w:t>
        </w:r>
      </w:ins>
      <w:ins w:id="312" w:author="ZTE" w:date="2025-05-07T14:13:29Z">
        <w:r>
          <w:rPr/>
          <w:t xml:space="preserve">-1: </w:t>
        </w:r>
      </w:ins>
      <w:ins w:id="313" w:author="ZTE" w:date="2025-05-07T14:13:52Z">
        <w:r>
          <w:rPr>
            <w:rFonts w:hint="eastAsia" w:eastAsia="宋体"/>
            <w:lang w:val="en-US" w:eastAsia="zh-CN"/>
          </w:rPr>
          <w:t>P</w:t>
        </w:r>
      </w:ins>
      <w:ins w:id="314" w:author="ZTE" w:date="2025-05-07T14:13:29Z">
        <w:r>
          <w:rPr/>
          <w:t xml:space="preserve">olicy </w:t>
        </w:r>
      </w:ins>
      <w:ins w:id="315" w:author="ZTE" w:date="2025-05-07T14:14:01Z">
        <w:r>
          <w:rPr>
            <w:rFonts w:hint="eastAsia" w:eastAsia="宋体"/>
            <w:lang w:val="en-US" w:eastAsia="zh-CN"/>
          </w:rPr>
          <w:t>En</w:t>
        </w:r>
      </w:ins>
      <w:ins w:id="316" w:author="ZTE" w:date="2025-05-07T14:14:02Z">
        <w:r>
          <w:rPr>
            <w:rFonts w:hint="eastAsia" w:eastAsia="宋体"/>
            <w:lang w:val="en-US" w:eastAsia="zh-CN"/>
          </w:rPr>
          <w:t>for</w:t>
        </w:r>
      </w:ins>
      <w:ins w:id="317" w:author="ZTE" w:date="2025-05-07T14:14:03Z">
        <w:r>
          <w:rPr>
            <w:rFonts w:hint="eastAsia" w:eastAsia="宋体"/>
            <w:lang w:val="en-US" w:eastAsia="zh-CN"/>
          </w:rPr>
          <w:t>cement</w:t>
        </w:r>
      </w:ins>
      <w:ins w:id="318" w:author="ZTE" w:date="2025-05-07T14:14:05Z">
        <w:r>
          <w:rPr>
            <w:rFonts w:hint="eastAsia" w:eastAsia="宋体"/>
            <w:lang w:val="en-US" w:eastAsia="zh-CN"/>
          </w:rPr>
          <w:t xml:space="preserve"> </w:t>
        </w:r>
      </w:ins>
      <w:ins w:id="319" w:author="ZTE" w:date="2025-05-07T14:14:06Z">
        <w:r>
          <w:rPr>
            <w:rFonts w:hint="eastAsia" w:eastAsia="宋体"/>
            <w:lang w:val="en-US" w:eastAsia="zh-CN"/>
          </w:rPr>
          <w:t>Noti</w:t>
        </w:r>
      </w:ins>
      <w:ins w:id="320" w:author="ZTE" w:date="2025-05-07T14:14:07Z">
        <w:r>
          <w:rPr>
            <w:rFonts w:hint="eastAsia" w:eastAsia="宋体"/>
            <w:lang w:val="en-US" w:eastAsia="zh-CN"/>
          </w:rPr>
          <w:t>ficat</w:t>
        </w:r>
      </w:ins>
      <w:ins w:id="321" w:author="ZTE" w:date="2025-05-07T14:14:08Z">
        <w:r>
          <w:rPr>
            <w:rFonts w:hint="eastAsia" w:eastAsia="宋体"/>
            <w:lang w:val="en-US" w:eastAsia="zh-CN"/>
          </w:rPr>
          <w:t>ion</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322" w:author="ZTE" w:date="2025-05-07T14:13:29Z"/>
        </w:trPr>
        <w:tc>
          <w:tcPr>
            <w:tcW w:w="2880" w:type="dxa"/>
            <w:tcBorders>
              <w:top w:val="single" w:color="000000" w:sz="4" w:space="0"/>
              <w:left w:val="single" w:color="000000" w:sz="4" w:space="0"/>
              <w:bottom w:val="single" w:color="000000" w:sz="4" w:space="0"/>
              <w:right w:val="nil"/>
            </w:tcBorders>
          </w:tcPr>
          <w:p>
            <w:pPr>
              <w:keepNext/>
              <w:keepLines/>
              <w:spacing w:after="0"/>
              <w:jc w:val="center"/>
              <w:rPr>
                <w:ins w:id="323" w:author="ZTE" w:date="2025-05-07T14:13:29Z"/>
                <w:rFonts w:ascii="Arial" w:hAnsi="Arial"/>
                <w:b/>
                <w:sz w:val="18"/>
              </w:rPr>
            </w:pPr>
            <w:ins w:id="324" w:author="ZTE" w:date="2025-05-07T14:13:29Z">
              <w:r>
                <w:rPr>
                  <w:rFonts w:ascii="Arial" w:hAnsi="Arial"/>
                  <w:b/>
                  <w:sz w:val="18"/>
                </w:rPr>
                <w:t>Information element</w:t>
              </w:r>
            </w:ins>
          </w:p>
        </w:tc>
        <w:tc>
          <w:tcPr>
            <w:tcW w:w="1440" w:type="dxa"/>
            <w:tcBorders>
              <w:top w:val="single" w:color="000000" w:sz="4" w:space="0"/>
              <w:left w:val="single" w:color="000000" w:sz="4" w:space="0"/>
              <w:bottom w:val="single" w:color="000000" w:sz="4" w:space="0"/>
              <w:right w:val="nil"/>
            </w:tcBorders>
          </w:tcPr>
          <w:p>
            <w:pPr>
              <w:keepNext/>
              <w:keepLines/>
              <w:spacing w:after="0"/>
              <w:jc w:val="center"/>
              <w:rPr>
                <w:ins w:id="325" w:author="ZTE" w:date="2025-05-07T14:13:29Z"/>
                <w:rFonts w:ascii="Arial" w:hAnsi="Arial"/>
                <w:b/>
                <w:sz w:val="18"/>
              </w:rPr>
            </w:pPr>
            <w:ins w:id="326" w:author="ZTE" w:date="2025-05-07T14:13:29Z">
              <w:r>
                <w:rPr>
                  <w:rFonts w:ascii="Arial" w:hAnsi="Arial"/>
                  <w:b/>
                  <w:sz w:val="18"/>
                </w:rPr>
                <w:t>Status</w:t>
              </w:r>
            </w:ins>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ins w:id="327" w:author="ZTE" w:date="2025-05-07T14:13:29Z"/>
                <w:rFonts w:ascii="Arial" w:hAnsi="Arial"/>
                <w:b/>
                <w:sz w:val="18"/>
              </w:rPr>
            </w:pPr>
            <w:ins w:id="328" w:author="ZTE" w:date="2025-05-07T14:13:29Z">
              <w:r>
                <w:rPr>
                  <w:rFonts w:ascii="Arial" w:hAnsi="Arial"/>
                  <w:b/>
                  <w:sz w:val="18"/>
                </w:rPr>
                <w:t>Description</w:t>
              </w:r>
            </w:ins>
          </w:p>
        </w:tc>
      </w:tr>
      <w:tr>
        <w:tblPrEx>
          <w:tblCellMar>
            <w:top w:w="0" w:type="dxa"/>
            <w:left w:w="108" w:type="dxa"/>
            <w:bottom w:w="0" w:type="dxa"/>
            <w:right w:w="108" w:type="dxa"/>
          </w:tblCellMar>
        </w:tblPrEx>
        <w:trPr>
          <w:jc w:val="center"/>
          <w:ins w:id="329" w:author="ZTE" w:date="2025-05-07T14:14:55Z"/>
        </w:trPr>
        <w:tc>
          <w:tcPr>
            <w:tcW w:w="2880" w:type="dxa"/>
            <w:tcBorders>
              <w:top w:val="single" w:color="000000" w:sz="4" w:space="0"/>
              <w:left w:val="single" w:color="000000" w:sz="4" w:space="0"/>
              <w:bottom w:val="single" w:color="000000" w:sz="4" w:space="0"/>
              <w:right w:val="nil"/>
            </w:tcBorders>
          </w:tcPr>
          <w:p>
            <w:pPr>
              <w:keepNext/>
              <w:keepLines/>
              <w:spacing w:after="0"/>
              <w:rPr>
                <w:ins w:id="330" w:author="ZTE" w:date="2025-05-07T14:14:55Z"/>
                <w:rFonts w:hint="default" w:ascii="Arial" w:hAnsi="Arial"/>
                <w:sz w:val="18"/>
                <w:lang w:val="en-US" w:eastAsia="zh-CN"/>
              </w:rPr>
            </w:pPr>
            <w:ins w:id="331" w:author="ZTE" w:date="2025-05-07T14:15:39Z">
              <w:r>
                <w:rPr>
                  <w:rFonts w:hint="eastAsia"/>
                  <w:lang w:val="en-US" w:eastAsia="zh-CN"/>
                </w:rPr>
                <w:t>C</w:t>
              </w:r>
            </w:ins>
            <w:ins w:id="332" w:author="ZTE" w:date="2025-05-07T14:15:40Z">
              <w:r>
                <w:rPr>
                  <w:rFonts w:hint="eastAsia"/>
                  <w:lang w:val="en-US" w:eastAsia="zh-CN"/>
                </w:rPr>
                <w:t>onfig</w:t>
              </w:r>
            </w:ins>
            <w:ins w:id="333" w:author="ZTE" w:date="2025-05-07T14:15:41Z">
              <w:r>
                <w:rPr>
                  <w:rFonts w:hint="eastAsia"/>
                  <w:lang w:val="en-US" w:eastAsia="zh-CN"/>
                </w:rPr>
                <w:t xml:space="preserve">ured </w:t>
              </w:r>
            </w:ins>
            <w:ins w:id="334" w:author="ZTE" w:date="2025-05-07T14:15:08Z">
              <w:r>
                <w:rPr>
                  <w:rFonts w:hint="eastAsia"/>
                  <w:lang w:eastAsia="zh-CN"/>
                </w:rPr>
                <w:t>S</w:t>
              </w:r>
            </w:ins>
            <w:ins w:id="335" w:author="ZTE" w:date="2025-05-07T14:15:08Z">
              <w:r>
                <w:rPr>
                  <w:lang w:eastAsia="zh-CN"/>
                </w:rPr>
                <w:t>EALDD polic</w:t>
              </w:r>
            </w:ins>
            <w:ins w:id="336" w:author="ZTE" w:date="2025-05-07T14:15:46Z">
              <w:r>
                <w:rPr>
                  <w:rFonts w:hint="eastAsia"/>
                  <w:lang w:val="en-US" w:eastAsia="zh-CN"/>
                </w:rPr>
                <w:t>ies</w:t>
              </w:r>
            </w:ins>
            <w:ins w:id="337" w:author="ZTE" w:date="2025-05-07T14:15:10Z">
              <w:r>
                <w:rPr>
                  <w:rFonts w:hint="eastAsia"/>
                  <w:lang w:val="en-US" w:eastAsia="zh-CN"/>
                </w:rPr>
                <w:t xml:space="preserve"> </w:t>
              </w:r>
            </w:ins>
            <w:ins w:id="338" w:author="ZTE" w:date="2025-05-07T14:15:12Z">
              <w:r>
                <w:rPr>
                  <w:rFonts w:hint="eastAsia"/>
                  <w:lang w:val="en-US" w:eastAsia="zh-CN"/>
                </w:rPr>
                <w:t>List</w:t>
              </w:r>
            </w:ins>
          </w:p>
        </w:tc>
        <w:tc>
          <w:tcPr>
            <w:tcW w:w="1440" w:type="dxa"/>
            <w:tcBorders>
              <w:top w:val="single" w:color="000000" w:sz="4" w:space="0"/>
              <w:left w:val="single" w:color="000000" w:sz="4" w:space="0"/>
              <w:bottom w:val="single" w:color="000000" w:sz="4" w:space="0"/>
              <w:right w:val="nil"/>
            </w:tcBorders>
          </w:tcPr>
          <w:p>
            <w:pPr>
              <w:keepNext/>
              <w:keepLines/>
              <w:spacing w:after="0"/>
              <w:jc w:val="center"/>
              <w:rPr>
                <w:ins w:id="339" w:author="ZTE" w:date="2025-05-07T14:14:55Z"/>
                <w:rFonts w:hint="default" w:ascii="Arial" w:hAnsi="Arial"/>
                <w:sz w:val="18"/>
                <w:lang w:val="en-US" w:eastAsia="zh-CN"/>
              </w:rPr>
            </w:pPr>
            <w:ins w:id="340" w:author="ZTE" w:date="2025-05-07T14:18:39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ins w:id="341" w:author="ZTE" w:date="2025-05-07T14:14:55Z"/>
                <w:rFonts w:hint="default" w:ascii="Arial" w:hAnsi="Arial"/>
                <w:sz w:val="18"/>
                <w:lang w:val="en-US" w:eastAsia="zh-CN"/>
              </w:rPr>
            </w:pPr>
            <w:ins w:id="342" w:author="ZTE" w:date="2025-05-07T14:20:51Z">
              <w:r>
                <w:rPr>
                  <w:rFonts w:hint="eastAsia" w:ascii="Arial" w:hAnsi="Arial"/>
                  <w:sz w:val="18"/>
                  <w:lang w:val="en-US" w:eastAsia="zh-CN"/>
                </w:rPr>
                <w:t>Li</w:t>
              </w:r>
            </w:ins>
            <w:ins w:id="343" w:author="ZTE" w:date="2025-05-07T14:20:52Z">
              <w:r>
                <w:rPr>
                  <w:rFonts w:hint="eastAsia" w:ascii="Arial" w:hAnsi="Arial"/>
                  <w:sz w:val="18"/>
                  <w:lang w:val="en-US" w:eastAsia="zh-CN"/>
                </w:rPr>
                <w:t xml:space="preserve">st </w:t>
              </w:r>
            </w:ins>
            <w:ins w:id="344" w:author="ZTE" w:date="2025-05-07T14:22:26Z">
              <w:r>
                <w:rPr>
                  <w:rFonts w:hint="eastAsia" w:ascii="Arial" w:hAnsi="Arial"/>
                  <w:sz w:val="18"/>
                  <w:lang w:val="en-US" w:eastAsia="zh-CN"/>
                </w:rPr>
                <w:t xml:space="preserve">of </w:t>
              </w:r>
            </w:ins>
            <w:ins w:id="345" w:author="ZTE" w:date="2025-05-07T14:22:28Z">
              <w:r>
                <w:rPr>
                  <w:rFonts w:hint="eastAsia" w:ascii="Arial" w:hAnsi="Arial"/>
                  <w:sz w:val="18"/>
                  <w:lang w:val="en-US" w:eastAsia="zh-CN"/>
                </w:rPr>
                <w:t>confi</w:t>
              </w:r>
            </w:ins>
            <w:ins w:id="346" w:author="ZTE" w:date="2025-05-07T14:22:29Z">
              <w:r>
                <w:rPr>
                  <w:rFonts w:hint="eastAsia" w:ascii="Arial" w:hAnsi="Arial"/>
                  <w:sz w:val="18"/>
                  <w:lang w:val="en-US" w:eastAsia="zh-CN"/>
                </w:rPr>
                <w:t>gure</w:t>
              </w:r>
            </w:ins>
            <w:ins w:id="347" w:author="ZTE" w:date="2025-05-07T14:22:30Z">
              <w:r>
                <w:rPr>
                  <w:rFonts w:hint="eastAsia" w:ascii="Arial" w:hAnsi="Arial"/>
                  <w:sz w:val="18"/>
                  <w:lang w:val="en-US" w:eastAsia="zh-CN"/>
                </w:rPr>
                <w:t>d</w:t>
              </w:r>
            </w:ins>
            <w:ins w:id="348" w:author="ZTE" w:date="2025-05-07T14:22:31Z">
              <w:r>
                <w:rPr>
                  <w:rFonts w:hint="eastAsia" w:ascii="Arial" w:hAnsi="Arial"/>
                  <w:sz w:val="18"/>
                  <w:lang w:val="en-US" w:eastAsia="zh-CN"/>
                </w:rPr>
                <w:t xml:space="preserve"> </w:t>
              </w:r>
            </w:ins>
            <w:ins w:id="349" w:author="ZTE" w:date="2025-05-07T14:22:33Z">
              <w:r>
                <w:rPr>
                  <w:rFonts w:hint="eastAsia" w:ascii="Arial" w:hAnsi="Arial"/>
                  <w:sz w:val="18"/>
                  <w:lang w:val="en-US" w:eastAsia="zh-CN"/>
                </w:rPr>
                <w:t>SEA</w:t>
              </w:r>
            </w:ins>
            <w:ins w:id="350" w:author="ZTE" w:date="2025-05-07T14:22:34Z">
              <w:r>
                <w:rPr>
                  <w:rFonts w:hint="eastAsia" w:ascii="Arial" w:hAnsi="Arial"/>
                  <w:sz w:val="18"/>
                  <w:lang w:val="en-US" w:eastAsia="zh-CN"/>
                </w:rPr>
                <w:t>LDD</w:t>
              </w:r>
            </w:ins>
            <w:ins w:id="351" w:author="ZTE" w:date="2025-05-07T14:22:35Z">
              <w:r>
                <w:rPr>
                  <w:rFonts w:hint="eastAsia" w:ascii="Arial" w:hAnsi="Arial"/>
                  <w:sz w:val="18"/>
                  <w:lang w:val="en-US" w:eastAsia="zh-CN"/>
                </w:rPr>
                <w:t xml:space="preserve"> </w:t>
              </w:r>
            </w:ins>
            <w:ins w:id="352" w:author="ZTE" w:date="2025-05-07T14:22:36Z">
              <w:r>
                <w:rPr>
                  <w:rFonts w:hint="eastAsia" w:ascii="Arial" w:hAnsi="Arial"/>
                  <w:sz w:val="18"/>
                  <w:lang w:val="en-US" w:eastAsia="zh-CN"/>
                </w:rPr>
                <w:t>po</w:t>
              </w:r>
            </w:ins>
            <w:ins w:id="353" w:author="ZTE" w:date="2025-05-07T14:22:37Z">
              <w:r>
                <w:rPr>
                  <w:rFonts w:hint="eastAsia" w:ascii="Arial" w:hAnsi="Arial"/>
                  <w:sz w:val="18"/>
                  <w:lang w:val="en-US" w:eastAsia="zh-CN"/>
                </w:rPr>
                <w:t>lic</w:t>
              </w:r>
            </w:ins>
            <w:ins w:id="354" w:author="ZTE" w:date="2025-05-07T14:22:42Z">
              <w:r>
                <w:rPr>
                  <w:rFonts w:hint="eastAsia" w:ascii="Arial" w:hAnsi="Arial"/>
                  <w:sz w:val="18"/>
                  <w:lang w:val="en-US" w:eastAsia="zh-CN"/>
                </w:rPr>
                <w:t>ies</w:t>
              </w:r>
            </w:ins>
            <w:ins w:id="355" w:author="ZTE" w:date="2025-05-07T14:22:44Z">
              <w:r>
                <w:rPr>
                  <w:rFonts w:hint="eastAsia" w:ascii="Arial" w:hAnsi="Arial"/>
                  <w:sz w:val="18"/>
                  <w:lang w:val="en-US" w:eastAsia="zh-CN"/>
                </w:rPr>
                <w:t>.</w:t>
              </w:r>
            </w:ins>
          </w:p>
        </w:tc>
      </w:tr>
      <w:tr>
        <w:tblPrEx>
          <w:tblCellMar>
            <w:top w:w="0" w:type="dxa"/>
            <w:left w:w="108" w:type="dxa"/>
            <w:bottom w:w="0" w:type="dxa"/>
            <w:right w:w="108" w:type="dxa"/>
          </w:tblCellMar>
        </w:tblPrEx>
        <w:trPr>
          <w:jc w:val="center"/>
          <w:ins w:id="356" w:author="ZTE" w:date="2025-05-07T14:13:29Z"/>
        </w:trPr>
        <w:tc>
          <w:tcPr>
            <w:tcW w:w="2880" w:type="dxa"/>
            <w:tcBorders>
              <w:top w:val="single" w:color="000000" w:sz="4" w:space="0"/>
              <w:left w:val="single" w:color="000000" w:sz="4" w:space="0"/>
              <w:bottom w:val="single" w:color="000000" w:sz="4" w:space="0"/>
              <w:right w:val="nil"/>
            </w:tcBorders>
          </w:tcPr>
          <w:p>
            <w:pPr>
              <w:keepNext/>
              <w:keepLines/>
              <w:spacing w:after="0"/>
              <w:rPr>
                <w:ins w:id="357" w:author="ZTE" w:date="2025-05-07T14:13:29Z"/>
                <w:rFonts w:ascii="Arial" w:hAnsi="Arial"/>
                <w:sz w:val="18"/>
                <w:lang w:eastAsia="zh-CN"/>
              </w:rPr>
            </w:pPr>
            <w:ins w:id="358" w:author="ZTE" w:date="2025-05-07T14:13:29Z">
              <w:r>
                <w:rPr>
                  <w:rFonts w:ascii="Arial" w:hAnsi="Arial"/>
                  <w:sz w:val="18"/>
                  <w:lang w:eastAsia="zh-CN"/>
                </w:rPr>
                <w:t>&gt; Configuration ID</w:t>
              </w:r>
            </w:ins>
          </w:p>
        </w:tc>
        <w:tc>
          <w:tcPr>
            <w:tcW w:w="1440" w:type="dxa"/>
            <w:tcBorders>
              <w:top w:val="single" w:color="000000" w:sz="4" w:space="0"/>
              <w:left w:val="single" w:color="000000" w:sz="4" w:space="0"/>
              <w:bottom w:val="single" w:color="000000" w:sz="4" w:space="0"/>
              <w:right w:val="nil"/>
            </w:tcBorders>
          </w:tcPr>
          <w:p>
            <w:pPr>
              <w:keepNext/>
              <w:keepLines/>
              <w:spacing w:after="0"/>
              <w:jc w:val="center"/>
              <w:rPr>
                <w:ins w:id="359" w:author="ZTE" w:date="2025-05-07T14:13:29Z"/>
                <w:rFonts w:ascii="Arial" w:hAnsi="Arial"/>
                <w:sz w:val="18"/>
                <w:lang w:eastAsia="zh-CN"/>
              </w:rPr>
            </w:pPr>
            <w:ins w:id="360" w:author="ZTE" w:date="2025-05-07T14:19:12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ins w:id="361" w:author="ZTE" w:date="2025-05-07T14:13:29Z"/>
                <w:rFonts w:ascii="Arial" w:hAnsi="Arial"/>
                <w:sz w:val="18"/>
                <w:lang w:eastAsia="zh-CN"/>
              </w:rPr>
            </w:pPr>
            <w:ins w:id="362" w:author="ZTE" w:date="2025-05-07T14:13:29Z">
              <w:r>
                <w:rPr>
                  <w:rFonts w:ascii="Arial" w:hAnsi="Arial"/>
                  <w:sz w:val="18"/>
                  <w:lang w:eastAsia="zh-CN"/>
                </w:rPr>
                <w:t>Identifier of the SEALDD policy configuration.</w:t>
              </w:r>
            </w:ins>
          </w:p>
        </w:tc>
      </w:tr>
      <w:tr>
        <w:tblPrEx>
          <w:tblCellMar>
            <w:top w:w="0" w:type="dxa"/>
            <w:left w:w="108" w:type="dxa"/>
            <w:bottom w:w="0" w:type="dxa"/>
            <w:right w:w="108" w:type="dxa"/>
          </w:tblCellMar>
        </w:tblPrEx>
        <w:trPr>
          <w:jc w:val="center"/>
          <w:ins w:id="363" w:author="ZTE" w:date="2025-05-07T14:13:29Z"/>
        </w:trPr>
        <w:tc>
          <w:tcPr>
            <w:tcW w:w="2880" w:type="dxa"/>
            <w:tcBorders>
              <w:top w:val="single" w:color="000000" w:sz="4" w:space="0"/>
              <w:left w:val="single" w:color="000000" w:sz="4" w:space="0"/>
              <w:bottom w:val="single" w:color="000000" w:sz="4" w:space="0"/>
              <w:right w:val="nil"/>
            </w:tcBorders>
          </w:tcPr>
          <w:p>
            <w:pPr>
              <w:keepNext/>
              <w:keepLines/>
              <w:spacing w:after="0"/>
              <w:rPr>
                <w:ins w:id="364" w:author="ZTE" w:date="2025-05-07T14:13:29Z"/>
                <w:rFonts w:ascii="Arial" w:hAnsi="Arial"/>
                <w:sz w:val="18"/>
                <w:lang w:val="en-US" w:eastAsia="zh-CN"/>
              </w:rPr>
            </w:pPr>
            <w:ins w:id="365" w:author="ZTE" w:date="2025-05-07T14:13:29Z">
              <w:r>
                <w:rPr>
                  <w:rFonts w:ascii="Arial" w:hAnsi="Arial"/>
                  <w:sz w:val="18"/>
                  <w:lang w:eastAsia="zh-CN"/>
                </w:rPr>
                <w:t>&gt; E</w:t>
              </w:r>
            </w:ins>
            <w:ins w:id="366" w:author="ZTE" w:date="2025-05-07T14:18:59Z">
              <w:r>
                <w:rPr>
                  <w:rFonts w:hint="eastAsia" w:ascii="Arial" w:hAnsi="Arial"/>
                  <w:sz w:val="18"/>
                  <w:lang w:val="en-US" w:eastAsia="zh-CN"/>
                </w:rPr>
                <w:t>ff</w:t>
              </w:r>
            </w:ins>
            <w:ins w:id="367" w:author="ZTE" w:date="2025-05-07T14:19:02Z">
              <w:r>
                <w:rPr>
                  <w:rFonts w:hint="eastAsia" w:ascii="Arial" w:hAnsi="Arial"/>
                  <w:sz w:val="18"/>
                  <w:lang w:val="en-US" w:eastAsia="zh-CN"/>
                </w:rPr>
                <w:t>e</w:t>
              </w:r>
            </w:ins>
            <w:ins w:id="368" w:author="ZTE" w:date="2025-05-07T14:19:03Z">
              <w:r>
                <w:rPr>
                  <w:rFonts w:hint="eastAsia" w:ascii="Arial" w:hAnsi="Arial"/>
                  <w:sz w:val="18"/>
                  <w:lang w:val="en-US" w:eastAsia="zh-CN"/>
                </w:rPr>
                <w:t>ctiv</w:t>
              </w:r>
            </w:ins>
            <w:ins w:id="369" w:author="ZTE" w:date="2025-05-07T14:19:04Z">
              <w:r>
                <w:rPr>
                  <w:rFonts w:hint="eastAsia" w:ascii="Arial" w:hAnsi="Arial"/>
                  <w:sz w:val="18"/>
                  <w:lang w:val="en-US" w:eastAsia="zh-CN"/>
                </w:rPr>
                <w:t>e</w:t>
              </w:r>
            </w:ins>
            <w:ins w:id="370" w:author="ZTE" w:date="2025-05-07T14:13:29Z">
              <w:r>
                <w:rPr>
                  <w:rFonts w:ascii="Arial" w:hAnsi="Arial"/>
                  <w:sz w:val="18"/>
                  <w:lang w:eastAsia="zh-CN"/>
                </w:rPr>
                <w:t xml:space="preserve"> time</w:t>
              </w:r>
            </w:ins>
          </w:p>
        </w:tc>
        <w:tc>
          <w:tcPr>
            <w:tcW w:w="1440" w:type="dxa"/>
            <w:tcBorders>
              <w:top w:val="single" w:color="000000" w:sz="4" w:space="0"/>
              <w:left w:val="single" w:color="000000" w:sz="4" w:space="0"/>
              <w:bottom w:val="single" w:color="000000" w:sz="4" w:space="0"/>
              <w:right w:val="nil"/>
            </w:tcBorders>
          </w:tcPr>
          <w:p>
            <w:pPr>
              <w:keepNext/>
              <w:keepLines/>
              <w:spacing w:after="0"/>
              <w:jc w:val="center"/>
              <w:rPr>
                <w:ins w:id="371" w:author="ZTE" w:date="2025-05-07T14:13:29Z"/>
                <w:rFonts w:ascii="Arial" w:hAnsi="Arial"/>
                <w:sz w:val="18"/>
                <w:lang w:eastAsia="zh-CN"/>
              </w:rPr>
            </w:pPr>
            <w:ins w:id="372" w:author="ZTE" w:date="2025-05-07T14:19:09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ins w:id="373" w:author="ZTE" w:date="2025-05-07T14:13:29Z"/>
                <w:rFonts w:ascii="Arial" w:hAnsi="Arial"/>
                <w:sz w:val="18"/>
                <w:lang w:eastAsia="zh-CN"/>
              </w:rPr>
            </w:pPr>
            <w:ins w:id="374" w:author="ZTE" w:date="2025-05-07T14:13:29Z">
              <w:r>
                <w:rPr>
                  <w:rFonts w:ascii="Arial" w:hAnsi="Arial"/>
                  <w:sz w:val="18"/>
                  <w:lang w:eastAsia="zh-CN"/>
                </w:rPr>
                <w:t xml:space="preserve">Indicates the </w:t>
              </w:r>
            </w:ins>
            <w:ins w:id="375" w:author="ZTE" w:date="2025-05-07T14:19:22Z">
              <w:r>
                <w:rPr>
                  <w:rFonts w:hint="eastAsia" w:ascii="Arial" w:hAnsi="Arial"/>
                  <w:sz w:val="18"/>
                  <w:lang w:val="en-US" w:eastAsia="zh-CN"/>
                </w:rPr>
                <w:t>e</w:t>
              </w:r>
            </w:ins>
            <w:ins w:id="376" w:author="ZTE" w:date="2025-05-07T14:19:23Z">
              <w:r>
                <w:rPr>
                  <w:rFonts w:hint="eastAsia" w:ascii="Arial" w:hAnsi="Arial"/>
                  <w:sz w:val="18"/>
                  <w:lang w:val="en-US" w:eastAsia="zh-CN"/>
                </w:rPr>
                <w:t>ff</w:t>
              </w:r>
            </w:ins>
            <w:ins w:id="377" w:author="ZTE" w:date="2025-05-07T14:19:24Z">
              <w:r>
                <w:rPr>
                  <w:rFonts w:hint="eastAsia" w:ascii="Arial" w:hAnsi="Arial"/>
                  <w:sz w:val="18"/>
                  <w:lang w:val="en-US" w:eastAsia="zh-CN"/>
                </w:rPr>
                <w:t>e</w:t>
              </w:r>
            </w:ins>
            <w:ins w:id="378" w:author="ZTE" w:date="2025-05-07T14:19:25Z">
              <w:r>
                <w:rPr>
                  <w:rFonts w:hint="eastAsia" w:ascii="Arial" w:hAnsi="Arial"/>
                  <w:sz w:val="18"/>
                  <w:lang w:val="en-US" w:eastAsia="zh-CN"/>
                </w:rPr>
                <w:t>c</w:t>
              </w:r>
            </w:ins>
            <w:ins w:id="379" w:author="ZTE" w:date="2025-05-07T14:19:26Z">
              <w:r>
                <w:rPr>
                  <w:rFonts w:hint="eastAsia" w:ascii="Arial" w:hAnsi="Arial"/>
                  <w:sz w:val="18"/>
                  <w:lang w:val="en-US" w:eastAsia="zh-CN"/>
                </w:rPr>
                <w:t>tive</w:t>
              </w:r>
            </w:ins>
            <w:ins w:id="380" w:author="ZTE" w:date="2025-05-07T14:13:29Z">
              <w:r>
                <w:rPr>
                  <w:rFonts w:ascii="Arial" w:hAnsi="Arial"/>
                  <w:sz w:val="18"/>
                  <w:lang w:eastAsia="zh-CN"/>
                </w:rPr>
                <w:t xml:space="preserve"> time of the configured SEALDD policy</w:t>
              </w:r>
            </w:ins>
          </w:p>
        </w:tc>
      </w:tr>
    </w:tbl>
    <w:p>
      <w:pPr>
        <w:numPr>
          <w:ilvl w:val="-1"/>
          <w:numId w:val="0"/>
        </w:numPr>
        <w:spacing w:after="0"/>
        <w:ind w:leftChars="0"/>
        <w:rPr>
          <w:ins w:id="381" w:author="ZTE" w:date="2025-05-07T14:12:00Z"/>
          <w:rFonts w:hint="default"/>
          <w:lang w:val="en-US" w:eastAsia="zh-CN"/>
        </w:rPr>
      </w:pPr>
    </w:p>
    <w:p>
      <w:pPr>
        <w:numPr>
          <w:ilvl w:val="-1"/>
          <w:numId w:val="0"/>
        </w:numPr>
        <w:spacing w:after="0"/>
        <w:ind w:leftChars="0"/>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3C507D"/>
    <w:multiLevelType w:val="singleLevel"/>
    <w:tmpl w:val="A23C507D"/>
    <w:lvl w:ilvl="0" w:tentative="0">
      <w:start w:val="1"/>
      <w:numFmt w:val="decimal"/>
      <w:suff w:val="space"/>
      <w:lvlText w:val="%1."/>
      <w:lvlJc w:val="left"/>
    </w:lvl>
  </w:abstractNum>
  <w:abstractNum w:abstractNumId="1">
    <w:nsid w:val="239C48CA"/>
    <w:multiLevelType w:val="singleLevel"/>
    <w:tmpl w:val="239C48C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25A3A6A"/>
    <w:rsid w:val="096D5E07"/>
    <w:rsid w:val="0AEB522B"/>
    <w:rsid w:val="0D6243A1"/>
    <w:rsid w:val="1B9F3C83"/>
    <w:rsid w:val="1FE81067"/>
    <w:rsid w:val="20D53A66"/>
    <w:rsid w:val="2C400465"/>
    <w:rsid w:val="2CAA4E90"/>
    <w:rsid w:val="2D2C38D8"/>
    <w:rsid w:val="2FA45B8B"/>
    <w:rsid w:val="3492459E"/>
    <w:rsid w:val="35C30488"/>
    <w:rsid w:val="39365415"/>
    <w:rsid w:val="3C7740D5"/>
    <w:rsid w:val="3D5C4BA2"/>
    <w:rsid w:val="3F163FBE"/>
    <w:rsid w:val="43DD09BF"/>
    <w:rsid w:val="447F43DA"/>
    <w:rsid w:val="44B479F2"/>
    <w:rsid w:val="459875CA"/>
    <w:rsid w:val="472B1837"/>
    <w:rsid w:val="4CBD5DBB"/>
    <w:rsid w:val="4D5E3185"/>
    <w:rsid w:val="4DC03334"/>
    <w:rsid w:val="4E443660"/>
    <w:rsid w:val="520E4D62"/>
    <w:rsid w:val="546570C1"/>
    <w:rsid w:val="552D3719"/>
    <w:rsid w:val="56A94FE1"/>
    <w:rsid w:val="5A325EBC"/>
    <w:rsid w:val="611D11C6"/>
    <w:rsid w:val="619860BC"/>
    <w:rsid w:val="6223251E"/>
    <w:rsid w:val="67F650A3"/>
    <w:rsid w:val="68B949E0"/>
    <w:rsid w:val="68EF0E4E"/>
    <w:rsid w:val="6DAA2D60"/>
    <w:rsid w:val="70027694"/>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4</TotalTime>
  <ScaleCrop>false</ScaleCrop>
  <LinksUpToDate>false</LinksUpToDate>
  <CharactersWithSpaces>731</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cp:lastModifiedBy>
  <cp:lastPrinted>2411-12-31T23:00:00Z</cp:lastPrinted>
  <dcterms:modified xsi:type="dcterms:W3CDTF">2025-05-12T02:54:33Z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51E4B46F239046D5B48FD3A7D6124389_13</vt:lpwstr>
  </property>
</Properties>
</file>